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16B08B3" w:rsidR="006F7EDC" w:rsidRDefault="006F7EDC" w:rsidP="005F54FE">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sidR="00392891" w:rsidRPr="00392891">
        <w:rPr>
          <w:b/>
          <w:noProof/>
          <w:sz w:val="24"/>
        </w:rPr>
        <w:t>C1-233370</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F54FE" w14:paraId="3999489E" w14:textId="77777777" w:rsidTr="00547111">
        <w:tc>
          <w:tcPr>
            <w:tcW w:w="142" w:type="dxa"/>
            <w:tcBorders>
              <w:left w:val="single" w:sz="4" w:space="0" w:color="auto"/>
            </w:tcBorders>
          </w:tcPr>
          <w:p w14:paraId="4DDA7F40" w14:textId="77777777" w:rsidR="005F54FE" w:rsidRDefault="005F54FE" w:rsidP="005F54FE">
            <w:pPr>
              <w:pStyle w:val="CRCoverPage"/>
              <w:spacing w:after="0"/>
              <w:jc w:val="right"/>
              <w:rPr>
                <w:noProof/>
              </w:rPr>
            </w:pPr>
          </w:p>
        </w:tc>
        <w:tc>
          <w:tcPr>
            <w:tcW w:w="1559" w:type="dxa"/>
            <w:shd w:val="pct30" w:color="FFFF00" w:fill="auto"/>
          </w:tcPr>
          <w:p w14:paraId="52508B66" w14:textId="77A0D114" w:rsidR="005F54FE" w:rsidRPr="00410371" w:rsidRDefault="005F54FE" w:rsidP="005F54FE">
            <w:pPr>
              <w:pStyle w:val="CRCoverPage"/>
              <w:spacing w:after="0"/>
              <w:jc w:val="right"/>
              <w:rPr>
                <w:b/>
                <w:noProof/>
                <w:sz w:val="28"/>
              </w:rPr>
            </w:pPr>
            <w:r>
              <w:rPr>
                <w:b/>
                <w:noProof/>
                <w:sz w:val="28"/>
              </w:rPr>
              <w:t>24.501</w:t>
            </w:r>
          </w:p>
        </w:tc>
        <w:tc>
          <w:tcPr>
            <w:tcW w:w="709" w:type="dxa"/>
          </w:tcPr>
          <w:p w14:paraId="77009707" w14:textId="77777777" w:rsidR="005F54FE" w:rsidRDefault="005F54FE" w:rsidP="005F54FE">
            <w:pPr>
              <w:pStyle w:val="CRCoverPage"/>
              <w:spacing w:after="0"/>
              <w:jc w:val="center"/>
              <w:rPr>
                <w:noProof/>
              </w:rPr>
            </w:pPr>
            <w:r>
              <w:rPr>
                <w:b/>
                <w:noProof/>
                <w:sz w:val="28"/>
              </w:rPr>
              <w:t>CR</w:t>
            </w:r>
          </w:p>
        </w:tc>
        <w:tc>
          <w:tcPr>
            <w:tcW w:w="1276" w:type="dxa"/>
            <w:shd w:val="pct30" w:color="FFFF00" w:fill="auto"/>
          </w:tcPr>
          <w:p w14:paraId="6CAED29D" w14:textId="48D568EF" w:rsidR="005F54FE" w:rsidRPr="00392891" w:rsidRDefault="00392891" w:rsidP="00392891">
            <w:pPr>
              <w:pStyle w:val="CRCoverPage"/>
              <w:spacing w:after="0"/>
              <w:jc w:val="center"/>
              <w:rPr>
                <w:b/>
                <w:noProof/>
                <w:sz w:val="28"/>
                <w:szCs w:val="28"/>
                <w:lang w:eastAsia="zh-CN"/>
              </w:rPr>
            </w:pPr>
            <w:r w:rsidRPr="00392891">
              <w:rPr>
                <w:rFonts w:hint="eastAsia"/>
                <w:b/>
                <w:noProof/>
                <w:sz w:val="28"/>
                <w:szCs w:val="28"/>
                <w:lang w:eastAsia="zh-CN"/>
              </w:rPr>
              <w:t>5</w:t>
            </w:r>
            <w:r w:rsidRPr="00392891">
              <w:rPr>
                <w:b/>
                <w:noProof/>
                <w:sz w:val="28"/>
                <w:szCs w:val="28"/>
                <w:lang w:eastAsia="zh-CN"/>
              </w:rPr>
              <w:t>395</w:t>
            </w:r>
          </w:p>
        </w:tc>
        <w:tc>
          <w:tcPr>
            <w:tcW w:w="709" w:type="dxa"/>
          </w:tcPr>
          <w:p w14:paraId="09D2C09B" w14:textId="77777777" w:rsidR="005F54FE" w:rsidRDefault="005F54FE" w:rsidP="005F54F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8ED5F" w:rsidR="005F54FE" w:rsidRPr="009E31F9" w:rsidRDefault="005F54FE" w:rsidP="005F54FE">
            <w:pPr>
              <w:pStyle w:val="CRCoverPage"/>
              <w:spacing w:after="0"/>
              <w:jc w:val="center"/>
              <w:rPr>
                <w:b/>
                <w:noProof/>
              </w:rPr>
            </w:pPr>
            <w:r w:rsidRPr="009E31F9">
              <w:rPr>
                <w:b/>
              </w:rPr>
              <w:t>-</w:t>
            </w:r>
          </w:p>
        </w:tc>
        <w:tc>
          <w:tcPr>
            <w:tcW w:w="2410" w:type="dxa"/>
          </w:tcPr>
          <w:p w14:paraId="5D4AEAE9" w14:textId="77777777" w:rsidR="005F54FE" w:rsidRDefault="005F54FE" w:rsidP="005F54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F9FA7" w:rsidR="005F54FE" w:rsidRPr="00410371" w:rsidRDefault="005F54FE" w:rsidP="005F54FE">
            <w:pPr>
              <w:pStyle w:val="CRCoverPage"/>
              <w:spacing w:after="0"/>
              <w:jc w:val="center"/>
              <w:rPr>
                <w:noProof/>
                <w:sz w:val="28"/>
              </w:rPr>
            </w:pPr>
            <w:r>
              <w:rPr>
                <w:b/>
                <w:noProof/>
                <w:sz w:val="28"/>
              </w:rPr>
              <w:t>18.2.1</w:t>
            </w:r>
          </w:p>
        </w:tc>
        <w:tc>
          <w:tcPr>
            <w:tcW w:w="143" w:type="dxa"/>
            <w:tcBorders>
              <w:right w:val="single" w:sz="4" w:space="0" w:color="auto"/>
            </w:tcBorders>
          </w:tcPr>
          <w:p w14:paraId="399238C9" w14:textId="77777777" w:rsidR="005F54FE" w:rsidRDefault="005F54FE" w:rsidP="005F54FE">
            <w:pPr>
              <w:pStyle w:val="CRCoverPage"/>
              <w:spacing w:after="0"/>
              <w:rPr>
                <w:noProof/>
              </w:rPr>
            </w:pPr>
          </w:p>
        </w:tc>
      </w:tr>
      <w:tr w:rsidR="005F54FE" w14:paraId="7DC9F5A2" w14:textId="77777777" w:rsidTr="00547111">
        <w:tc>
          <w:tcPr>
            <w:tcW w:w="9641" w:type="dxa"/>
            <w:gridSpan w:val="9"/>
            <w:tcBorders>
              <w:left w:val="single" w:sz="4" w:space="0" w:color="auto"/>
              <w:right w:val="single" w:sz="4" w:space="0" w:color="auto"/>
            </w:tcBorders>
          </w:tcPr>
          <w:p w14:paraId="4883A7D2" w14:textId="77777777" w:rsidR="005F54FE" w:rsidRDefault="005F54FE" w:rsidP="005F54FE">
            <w:pPr>
              <w:pStyle w:val="CRCoverPage"/>
              <w:spacing w:after="0"/>
              <w:rPr>
                <w:noProof/>
              </w:rPr>
            </w:pPr>
          </w:p>
        </w:tc>
      </w:tr>
      <w:tr w:rsidR="005F54FE" w14:paraId="266B4BDF" w14:textId="77777777" w:rsidTr="00547111">
        <w:tc>
          <w:tcPr>
            <w:tcW w:w="9641" w:type="dxa"/>
            <w:gridSpan w:val="9"/>
            <w:tcBorders>
              <w:top w:val="single" w:sz="4" w:space="0" w:color="auto"/>
            </w:tcBorders>
          </w:tcPr>
          <w:p w14:paraId="47E13998" w14:textId="77777777" w:rsidR="005F54FE" w:rsidRPr="00F25D98" w:rsidRDefault="005F54FE" w:rsidP="005F54FE">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F54FE" w14:paraId="296CF086" w14:textId="77777777" w:rsidTr="00547111">
        <w:tc>
          <w:tcPr>
            <w:tcW w:w="9641" w:type="dxa"/>
            <w:gridSpan w:val="9"/>
          </w:tcPr>
          <w:p w14:paraId="7D4A60B5" w14:textId="77777777" w:rsidR="005F54FE" w:rsidRDefault="005F54FE" w:rsidP="005F54F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D6BE92" w:rsidR="00F25D98" w:rsidRDefault="00426B6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BDABB" w:rsidR="00F25D98" w:rsidRDefault="00A521AF" w:rsidP="00A521AF">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0BBB2" w:rsidR="001E41F3" w:rsidRDefault="007E673C">
            <w:pPr>
              <w:pStyle w:val="CRCoverPage"/>
              <w:spacing w:after="0"/>
              <w:ind w:left="100"/>
              <w:rPr>
                <w:noProof/>
              </w:rPr>
            </w:pPr>
            <w:r w:rsidRPr="00A51017">
              <w:t>UL/DL NAS transport updates for</w:t>
            </w:r>
            <w:r w:rsidR="005F54FE">
              <w:t xml:space="preserve"> PRU </w:t>
            </w:r>
            <w:r>
              <w:t>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688E3D" w:rsidR="001E41F3" w:rsidRDefault="00BF38EA">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89B1ED" w:rsidR="001E41F3" w:rsidRDefault="00BF38EA"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E31F9" w14:paraId="50563E52" w14:textId="77777777" w:rsidTr="00547111">
        <w:tc>
          <w:tcPr>
            <w:tcW w:w="1843" w:type="dxa"/>
            <w:tcBorders>
              <w:left w:val="single" w:sz="4" w:space="0" w:color="auto"/>
            </w:tcBorders>
          </w:tcPr>
          <w:p w14:paraId="32C381B7" w14:textId="77777777" w:rsidR="009E31F9" w:rsidRDefault="009E31F9" w:rsidP="009E31F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AD816A" w:rsidR="009E31F9" w:rsidRDefault="00F11A2D" w:rsidP="009E31F9">
            <w:pPr>
              <w:pStyle w:val="CRCoverPage"/>
              <w:spacing w:after="0"/>
              <w:ind w:left="100"/>
              <w:rPr>
                <w:noProof/>
              </w:rPr>
            </w:pPr>
            <w:bookmarkStart w:id="1" w:name="OLE_LINK5"/>
            <w:r w:rsidRPr="00736F9E">
              <w:rPr>
                <w:noProof/>
              </w:rPr>
              <w:t>5G_eLCS_Ph3</w:t>
            </w:r>
            <w:bookmarkEnd w:id="1"/>
          </w:p>
        </w:tc>
        <w:tc>
          <w:tcPr>
            <w:tcW w:w="567" w:type="dxa"/>
            <w:tcBorders>
              <w:left w:val="nil"/>
            </w:tcBorders>
          </w:tcPr>
          <w:p w14:paraId="61A86BCF" w14:textId="77777777" w:rsidR="009E31F9" w:rsidRDefault="009E31F9" w:rsidP="009E31F9">
            <w:pPr>
              <w:pStyle w:val="CRCoverPage"/>
              <w:spacing w:after="0"/>
              <w:ind w:right="100"/>
              <w:rPr>
                <w:noProof/>
              </w:rPr>
            </w:pPr>
          </w:p>
        </w:tc>
        <w:tc>
          <w:tcPr>
            <w:tcW w:w="1417" w:type="dxa"/>
            <w:gridSpan w:val="3"/>
            <w:tcBorders>
              <w:left w:val="nil"/>
            </w:tcBorders>
          </w:tcPr>
          <w:p w14:paraId="153CBFB1" w14:textId="77777777" w:rsidR="009E31F9" w:rsidRDefault="009E31F9" w:rsidP="009E31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2A316" w:rsidR="009E31F9" w:rsidRDefault="00A1063C" w:rsidP="009E31F9">
            <w:pPr>
              <w:pStyle w:val="CRCoverPage"/>
              <w:spacing w:after="0"/>
              <w:ind w:left="100"/>
              <w:rPr>
                <w:noProof/>
              </w:rPr>
            </w:pPr>
            <w:r>
              <w:t>2023-05-</w:t>
            </w:r>
            <w:r w:rsidR="000A782C">
              <w:t>1</w:t>
            </w:r>
            <w:r w:rsidR="00392891">
              <w:t>5</w:t>
            </w:r>
          </w:p>
        </w:tc>
      </w:tr>
      <w:tr w:rsidR="009E31F9" w14:paraId="690C7843" w14:textId="77777777" w:rsidTr="00547111">
        <w:tc>
          <w:tcPr>
            <w:tcW w:w="1843" w:type="dxa"/>
            <w:tcBorders>
              <w:left w:val="single" w:sz="4" w:space="0" w:color="auto"/>
            </w:tcBorders>
          </w:tcPr>
          <w:p w14:paraId="17A1A642" w14:textId="77777777" w:rsidR="009E31F9" w:rsidRDefault="009E31F9" w:rsidP="009E31F9">
            <w:pPr>
              <w:pStyle w:val="CRCoverPage"/>
              <w:spacing w:after="0"/>
              <w:rPr>
                <w:b/>
                <w:i/>
                <w:noProof/>
                <w:sz w:val="8"/>
                <w:szCs w:val="8"/>
              </w:rPr>
            </w:pPr>
          </w:p>
        </w:tc>
        <w:tc>
          <w:tcPr>
            <w:tcW w:w="1986" w:type="dxa"/>
            <w:gridSpan w:val="4"/>
          </w:tcPr>
          <w:p w14:paraId="2F73FCFB" w14:textId="77777777" w:rsidR="009E31F9" w:rsidRDefault="009E31F9" w:rsidP="009E31F9">
            <w:pPr>
              <w:pStyle w:val="CRCoverPage"/>
              <w:spacing w:after="0"/>
              <w:rPr>
                <w:noProof/>
                <w:sz w:val="8"/>
                <w:szCs w:val="8"/>
              </w:rPr>
            </w:pPr>
          </w:p>
        </w:tc>
        <w:tc>
          <w:tcPr>
            <w:tcW w:w="2267" w:type="dxa"/>
            <w:gridSpan w:val="2"/>
          </w:tcPr>
          <w:p w14:paraId="0FBCFC35" w14:textId="77777777" w:rsidR="009E31F9" w:rsidRDefault="009E31F9" w:rsidP="009E31F9">
            <w:pPr>
              <w:pStyle w:val="CRCoverPage"/>
              <w:spacing w:after="0"/>
              <w:rPr>
                <w:noProof/>
                <w:sz w:val="8"/>
                <w:szCs w:val="8"/>
              </w:rPr>
            </w:pPr>
          </w:p>
        </w:tc>
        <w:tc>
          <w:tcPr>
            <w:tcW w:w="1417" w:type="dxa"/>
            <w:gridSpan w:val="3"/>
          </w:tcPr>
          <w:p w14:paraId="60243A9E" w14:textId="77777777" w:rsidR="009E31F9" w:rsidRDefault="009E31F9" w:rsidP="009E31F9">
            <w:pPr>
              <w:pStyle w:val="CRCoverPage"/>
              <w:spacing w:after="0"/>
              <w:rPr>
                <w:noProof/>
                <w:sz w:val="8"/>
                <w:szCs w:val="8"/>
              </w:rPr>
            </w:pPr>
          </w:p>
        </w:tc>
        <w:tc>
          <w:tcPr>
            <w:tcW w:w="2127" w:type="dxa"/>
            <w:tcBorders>
              <w:right w:val="single" w:sz="4" w:space="0" w:color="auto"/>
            </w:tcBorders>
          </w:tcPr>
          <w:p w14:paraId="68E9B688" w14:textId="77777777" w:rsidR="009E31F9" w:rsidRDefault="009E31F9" w:rsidP="009E31F9">
            <w:pPr>
              <w:pStyle w:val="CRCoverPage"/>
              <w:spacing w:after="0"/>
              <w:rPr>
                <w:noProof/>
                <w:sz w:val="8"/>
                <w:szCs w:val="8"/>
              </w:rPr>
            </w:pPr>
          </w:p>
        </w:tc>
      </w:tr>
      <w:tr w:rsidR="009E31F9" w14:paraId="13D4AF59" w14:textId="77777777" w:rsidTr="00547111">
        <w:trPr>
          <w:cantSplit/>
        </w:trPr>
        <w:tc>
          <w:tcPr>
            <w:tcW w:w="1843" w:type="dxa"/>
            <w:tcBorders>
              <w:left w:val="single" w:sz="4" w:space="0" w:color="auto"/>
            </w:tcBorders>
          </w:tcPr>
          <w:p w14:paraId="1E6EA205" w14:textId="77777777" w:rsidR="009E31F9" w:rsidRDefault="009E31F9" w:rsidP="009E31F9">
            <w:pPr>
              <w:pStyle w:val="CRCoverPage"/>
              <w:tabs>
                <w:tab w:val="right" w:pos="1759"/>
              </w:tabs>
              <w:spacing w:after="0"/>
              <w:rPr>
                <w:b/>
                <w:i/>
                <w:noProof/>
              </w:rPr>
            </w:pPr>
            <w:r>
              <w:rPr>
                <w:b/>
                <w:i/>
                <w:noProof/>
              </w:rPr>
              <w:t>Category:</w:t>
            </w:r>
          </w:p>
        </w:tc>
        <w:tc>
          <w:tcPr>
            <w:tcW w:w="851" w:type="dxa"/>
            <w:shd w:val="pct30" w:color="FFFF00" w:fill="auto"/>
          </w:tcPr>
          <w:p w14:paraId="154A6113" w14:textId="54D68130" w:rsidR="009E31F9" w:rsidRPr="009E31F9" w:rsidRDefault="009E31F9" w:rsidP="009E31F9">
            <w:pPr>
              <w:pStyle w:val="CRCoverPage"/>
              <w:spacing w:after="0"/>
              <w:ind w:left="100" w:right="-609"/>
              <w:rPr>
                <w:b/>
                <w:noProof/>
              </w:rPr>
            </w:pPr>
            <w:r w:rsidRPr="009E31F9">
              <w:rPr>
                <w:b/>
              </w:rPr>
              <w:t>B</w:t>
            </w:r>
          </w:p>
        </w:tc>
        <w:tc>
          <w:tcPr>
            <w:tcW w:w="3402" w:type="dxa"/>
            <w:gridSpan w:val="5"/>
            <w:tcBorders>
              <w:left w:val="nil"/>
            </w:tcBorders>
          </w:tcPr>
          <w:p w14:paraId="617AE5C6" w14:textId="77777777" w:rsidR="009E31F9" w:rsidRDefault="009E31F9" w:rsidP="009E31F9">
            <w:pPr>
              <w:pStyle w:val="CRCoverPage"/>
              <w:spacing w:after="0"/>
              <w:rPr>
                <w:noProof/>
              </w:rPr>
            </w:pPr>
          </w:p>
        </w:tc>
        <w:tc>
          <w:tcPr>
            <w:tcW w:w="1417" w:type="dxa"/>
            <w:gridSpan w:val="3"/>
            <w:tcBorders>
              <w:left w:val="nil"/>
            </w:tcBorders>
          </w:tcPr>
          <w:p w14:paraId="42CDCEE5" w14:textId="77777777" w:rsidR="009E31F9" w:rsidRDefault="009E31F9" w:rsidP="009E3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57D225" w:rsidR="009E31F9" w:rsidRDefault="009E31F9" w:rsidP="009E31F9">
            <w:pPr>
              <w:pStyle w:val="CRCoverPage"/>
              <w:spacing w:after="0"/>
              <w:ind w:left="100"/>
              <w:rPr>
                <w:noProof/>
              </w:rPr>
            </w:pPr>
            <w:r w:rsidRPr="00386ECC">
              <w:rPr>
                <w:noProof/>
              </w:rPr>
              <w:t>Rel-18</w:t>
            </w:r>
          </w:p>
        </w:tc>
      </w:tr>
      <w:tr w:rsidR="009E31F9" w14:paraId="30122F0C" w14:textId="77777777" w:rsidTr="00547111">
        <w:tc>
          <w:tcPr>
            <w:tcW w:w="1843" w:type="dxa"/>
            <w:tcBorders>
              <w:left w:val="single" w:sz="4" w:space="0" w:color="auto"/>
              <w:bottom w:val="single" w:sz="4" w:space="0" w:color="auto"/>
            </w:tcBorders>
          </w:tcPr>
          <w:p w14:paraId="615796D0" w14:textId="77777777" w:rsidR="009E31F9" w:rsidRDefault="009E31F9" w:rsidP="009E31F9">
            <w:pPr>
              <w:pStyle w:val="CRCoverPage"/>
              <w:spacing w:after="0"/>
              <w:rPr>
                <w:b/>
                <w:i/>
                <w:noProof/>
              </w:rPr>
            </w:pPr>
          </w:p>
        </w:tc>
        <w:tc>
          <w:tcPr>
            <w:tcW w:w="4677" w:type="dxa"/>
            <w:gridSpan w:val="8"/>
            <w:tcBorders>
              <w:bottom w:val="single" w:sz="4" w:space="0" w:color="auto"/>
            </w:tcBorders>
          </w:tcPr>
          <w:p w14:paraId="78418D37" w14:textId="77777777" w:rsidR="009E31F9" w:rsidRDefault="009E31F9" w:rsidP="009E31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E31F9" w:rsidRDefault="009E31F9" w:rsidP="009E31F9">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E31F9" w:rsidRPr="007C2097" w:rsidRDefault="009E31F9" w:rsidP="009E31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31F9" w14:paraId="7FBEB8E7" w14:textId="77777777" w:rsidTr="00547111">
        <w:tc>
          <w:tcPr>
            <w:tcW w:w="1843" w:type="dxa"/>
          </w:tcPr>
          <w:p w14:paraId="44A3A604" w14:textId="77777777" w:rsidR="009E31F9" w:rsidRDefault="009E31F9" w:rsidP="009E31F9">
            <w:pPr>
              <w:pStyle w:val="CRCoverPage"/>
              <w:spacing w:after="0"/>
              <w:rPr>
                <w:b/>
                <w:i/>
                <w:noProof/>
                <w:sz w:val="8"/>
                <w:szCs w:val="8"/>
              </w:rPr>
            </w:pPr>
          </w:p>
        </w:tc>
        <w:tc>
          <w:tcPr>
            <w:tcW w:w="7797" w:type="dxa"/>
            <w:gridSpan w:val="10"/>
          </w:tcPr>
          <w:p w14:paraId="5524CC4E" w14:textId="77777777" w:rsidR="009E31F9" w:rsidRDefault="009E31F9" w:rsidP="009E31F9">
            <w:pPr>
              <w:pStyle w:val="CRCoverPage"/>
              <w:spacing w:after="0"/>
              <w:rPr>
                <w:noProof/>
                <w:sz w:val="8"/>
                <w:szCs w:val="8"/>
              </w:rPr>
            </w:pPr>
          </w:p>
        </w:tc>
      </w:tr>
      <w:tr w:rsidR="005F54FE" w:rsidRPr="005F54FE" w14:paraId="1256F52C" w14:textId="77777777" w:rsidTr="00547111">
        <w:tc>
          <w:tcPr>
            <w:tcW w:w="2694" w:type="dxa"/>
            <w:gridSpan w:val="2"/>
            <w:tcBorders>
              <w:top w:val="single" w:sz="4" w:space="0" w:color="auto"/>
              <w:left w:val="single" w:sz="4" w:space="0" w:color="auto"/>
            </w:tcBorders>
          </w:tcPr>
          <w:p w14:paraId="52C87DB0" w14:textId="77777777" w:rsidR="005F54FE" w:rsidRDefault="005F54FE" w:rsidP="005F54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9D294C" w14:textId="56448060" w:rsidR="005F54FE" w:rsidRPr="00936681" w:rsidRDefault="005F54FE" w:rsidP="005F54FE">
            <w:pPr>
              <w:pStyle w:val="CRCoverPage"/>
              <w:spacing w:after="0"/>
              <w:ind w:firstLineChars="50" w:firstLine="100"/>
            </w:pPr>
            <w:r>
              <w:rPr>
                <w:noProof/>
              </w:rPr>
              <w:t>TS 23.273 defines</w:t>
            </w:r>
            <w:r w:rsidRPr="00435BD9">
              <w:rPr>
                <w:noProof/>
                <w:lang w:eastAsia="zh-CN"/>
              </w:rPr>
              <w:t xml:space="preserve"> the PRU association procedure in clause 6.17.1, step 1~4</w:t>
            </w:r>
            <w:r w:rsidR="00067859">
              <w:rPr>
                <w:noProof/>
                <w:lang w:eastAsia="zh-CN"/>
              </w:rPr>
              <w:t>,</w:t>
            </w:r>
            <w:r>
              <w:rPr>
                <w:noProof/>
                <w:lang w:eastAsia="zh-CN"/>
              </w:rPr>
              <w:t xml:space="preserve"> shown as below:</w:t>
            </w:r>
          </w:p>
          <w:p w14:paraId="4746053A" w14:textId="77777777" w:rsidR="005F54FE" w:rsidRPr="005F54FE" w:rsidRDefault="005F54FE" w:rsidP="005F54FE">
            <w:pPr>
              <w:pStyle w:val="CRCoverPage"/>
              <w:spacing w:after="0"/>
              <w:ind w:left="100"/>
            </w:pPr>
          </w:p>
          <w:p w14:paraId="644359E2" w14:textId="77777777" w:rsidR="005F54FE" w:rsidRPr="00435BD9" w:rsidRDefault="005F54FE" w:rsidP="005F54FE">
            <w:pPr>
              <w:spacing w:afterLines="50" w:after="120"/>
              <w:ind w:left="102"/>
              <w:rPr>
                <w:rFonts w:eastAsia="等线"/>
                <w:i/>
              </w:rPr>
            </w:pPr>
            <w:r w:rsidRPr="00435BD9">
              <w:rPr>
                <w:rFonts w:eastAsia="等线"/>
                <w:i/>
              </w:rPr>
              <w:t>Precondition:</w:t>
            </w:r>
          </w:p>
          <w:p w14:paraId="06DC2ED0" w14:textId="77777777" w:rsidR="005F54FE" w:rsidRPr="00435BD9" w:rsidRDefault="005F54FE" w:rsidP="005F54FE">
            <w:pPr>
              <w:spacing w:afterLines="50" w:after="120"/>
              <w:ind w:left="102"/>
              <w:rPr>
                <w:rFonts w:eastAsia="等线"/>
                <w:i/>
              </w:rPr>
            </w:pPr>
            <w:r w:rsidRPr="00435BD9">
              <w:rPr>
                <w:rFonts w:eastAsia="等线"/>
                <w:i/>
              </w:rPr>
              <w:t xml:space="preserve">The PRU is currently registered in the HPLMN. For initial PRU Association, </w:t>
            </w:r>
            <w:r w:rsidRPr="00435BD9">
              <w:rPr>
                <w:rFonts w:eastAsia="等线"/>
                <w:i/>
                <w:highlight w:val="cyan"/>
              </w:rPr>
              <w:t>a Routing Identifier may have been configured</w:t>
            </w:r>
            <w:r w:rsidRPr="00435BD9">
              <w:rPr>
                <w:rFonts w:eastAsia="等线"/>
                <w:i/>
              </w:rPr>
              <w:t xml:space="preserve"> </w:t>
            </w:r>
            <w:r w:rsidRPr="00435BD9">
              <w:rPr>
                <w:rFonts w:eastAsia="等线"/>
                <w:i/>
                <w:highlight w:val="cyan"/>
              </w:rPr>
              <w:t>in the PRU indicating the serving LMF.</w:t>
            </w:r>
            <w:r w:rsidRPr="00435BD9">
              <w:rPr>
                <w:rFonts w:eastAsia="等线"/>
                <w:i/>
              </w:rPr>
              <w:t xml:space="preserve"> For subsequent PRU Association, a Routing ID indicating a serving LMF has been returned to the PRU at step 6a or 6b of a previous PRU Association procedure.</w:t>
            </w:r>
          </w:p>
          <w:p w14:paraId="47FC90C4" w14:textId="77777777" w:rsidR="005F54FE" w:rsidRPr="00435BD9" w:rsidRDefault="005F54FE" w:rsidP="005F54FE">
            <w:pPr>
              <w:spacing w:afterLines="50" w:after="120"/>
              <w:ind w:left="102"/>
              <w:rPr>
                <w:rFonts w:eastAsia="等线"/>
                <w:i/>
              </w:rPr>
            </w:pPr>
            <w:r w:rsidRPr="00435BD9">
              <w:rPr>
                <w:rFonts w:eastAsia="等线"/>
                <w:i/>
              </w:rPr>
              <w:t>NOTE 1:</w:t>
            </w:r>
            <w:r w:rsidRPr="00435BD9">
              <w:rPr>
                <w:rFonts w:eastAsia="等线"/>
                <w:i/>
              </w:rPr>
              <w:tab/>
              <w:t>A Correlation ID and a Routing ID are different terms for the same identifier. The term "Correlation ID" is used for an identifier in service operations between an AMF and LMF while the term "Routing ID" is used for an identifier in a NAS message sent over the N1 reference point between a PRU and AMF.</w:t>
            </w:r>
          </w:p>
          <w:p w14:paraId="3F4A99AD" w14:textId="77777777" w:rsidR="005F54FE" w:rsidRPr="00435BD9" w:rsidRDefault="005F54FE" w:rsidP="005F54FE">
            <w:pPr>
              <w:ind w:left="568" w:hanging="284"/>
              <w:textAlignment w:val="baseline"/>
              <w:rPr>
                <w:rFonts w:eastAsia="等线"/>
                <w:i/>
              </w:rPr>
            </w:pPr>
            <w:r w:rsidRPr="00435BD9">
              <w:rPr>
                <w:rFonts w:eastAsia="等线"/>
                <w:i/>
              </w:rPr>
              <w:t>1.</w:t>
            </w:r>
            <w:r w:rsidRPr="00435BD9">
              <w:rPr>
                <w:rFonts w:eastAsia="等线"/>
                <w:i/>
              </w:rPr>
              <w:tab/>
              <w:t>The PRU performs a UE Triggered Service Request if in CM IDLE state.</w:t>
            </w:r>
          </w:p>
          <w:p w14:paraId="2BF65FF6" w14:textId="77777777" w:rsidR="005F54FE" w:rsidRPr="00435BD9" w:rsidRDefault="005F54FE" w:rsidP="005F54FE">
            <w:pPr>
              <w:ind w:left="568" w:hanging="284"/>
              <w:textAlignment w:val="baseline"/>
              <w:rPr>
                <w:rFonts w:eastAsia="等线"/>
                <w:i/>
              </w:rPr>
            </w:pPr>
            <w:r w:rsidRPr="00435BD9">
              <w:rPr>
                <w:rFonts w:eastAsia="等线"/>
                <w:i/>
              </w:rPr>
              <w:t>2.</w:t>
            </w:r>
            <w:r w:rsidRPr="00435BD9">
              <w:rPr>
                <w:rFonts w:eastAsia="等线"/>
                <w:i/>
              </w:rPr>
              <w:tab/>
              <w:t xml:space="preserve">The PRU sends a </w:t>
            </w:r>
            <w:r w:rsidRPr="007C35F7">
              <w:rPr>
                <w:rFonts w:eastAsia="等线"/>
                <w:b/>
                <w:i/>
                <w:highlight w:val="yellow"/>
              </w:rPr>
              <w:t>supplementary services PRU Association Request</w:t>
            </w:r>
            <w:r w:rsidRPr="007C35F7">
              <w:rPr>
                <w:rFonts w:eastAsia="等线"/>
                <w:b/>
                <w:i/>
              </w:rPr>
              <w:t xml:space="preserve"> </w:t>
            </w:r>
            <w:r w:rsidRPr="00435BD9">
              <w:rPr>
                <w:rFonts w:eastAsia="等线"/>
                <w:i/>
              </w:rPr>
              <w:t xml:space="preserve">to the serving AMF in an UL NAS TRANSPORT message and includes </w:t>
            </w:r>
            <w:r w:rsidRPr="00435BD9">
              <w:rPr>
                <w:rFonts w:eastAsia="等线"/>
                <w:i/>
                <w:highlight w:val="cyan"/>
              </w:rPr>
              <w:t>any preconfigured Routing ID for an initial Association</w:t>
            </w:r>
            <w:r w:rsidRPr="00435BD9">
              <w:rPr>
                <w:rFonts w:eastAsia="等线"/>
                <w:i/>
              </w:rPr>
              <w:t xml:space="preserve"> or the Routing ID if received at step 6a or step 6b for a previous PRU Association procedure. The PRU Association Request is included in the UL NAS TRANSPORT message at the NAS level. The PRU Association Request includes a reason for the PRU Association (e.g. initial PRU Association, or PRU Association update), the PRU’s positioning capabilities, location information (if known).</w:t>
            </w:r>
          </w:p>
          <w:p w14:paraId="25CC193D" w14:textId="77777777" w:rsidR="005F54FE" w:rsidRPr="00435BD9" w:rsidRDefault="005F54FE" w:rsidP="005F54FE">
            <w:pPr>
              <w:ind w:left="568" w:hanging="284"/>
              <w:textAlignment w:val="baseline"/>
              <w:rPr>
                <w:rFonts w:eastAsia="等线"/>
                <w:i/>
              </w:rPr>
            </w:pPr>
            <w:r w:rsidRPr="00435BD9">
              <w:rPr>
                <w:rFonts w:eastAsia="等线"/>
                <w:i/>
              </w:rPr>
              <w:t>3.</w:t>
            </w:r>
            <w:r w:rsidRPr="00435BD9">
              <w:rPr>
                <w:rFonts w:eastAsia="等线"/>
                <w:i/>
              </w:rPr>
              <w:tab/>
            </w:r>
            <w:r w:rsidRPr="00435BD9">
              <w:rPr>
                <w:rFonts w:eastAsia="等线"/>
                <w:i/>
                <w:highlight w:val="green"/>
              </w:rPr>
              <w:t>The AMF verifies whether the sender of the</w:t>
            </w:r>
            <w:r w:rsidRPr="00AE5E2F">
              <w:rPr>
                <w:rFonts w:eastAsia="等线"/>
                <w:i/>
                <w:highlight w:val="green"/>
              </w:rPr>
              <w:t xml:space="preserve"> </w:t>
            </w:r>
            <w:r w:rsidRPr="00AE5E2F">
              <w:rPr>
                <w:rFonts w:eastAsia="等线"/>
                <w:b/>
                <w:i/>
                <w:highlight w:val="green"/>
              </w:rPr>
              <w:t xml:space="preserve">PRU Association Request </w:t>
            </w:r>
            <w:r w:rsidRPr="00AE5E2F">
              <w:rPr>
                <w:rFonts w:eastAsia="等线"/>
                <w:i/>
                <w:highlight w:val="green"/>
              </w:rPr>
              <w:t>i</w:t>
            </w:r>
            <w:r w:rsidRPr="00435BD9">
              <w:rPr>
                <w:rFonts w:eastAsia="等线"/>
                <w:i/>
                <w:highlight w:val="green"/>
              </w:rPr>
              <w:t>s a PRU using subscription information from the UDM.</w:t>
            </w:r>
          </w:p>
          <w:p w14:paraId="21F10DD5" w14:textId="77777777" w:rsidR="005F54FE" w:rsidRPr="00435BD9" w:rsidRDefault="005F54FE" w:rsidP="005F54FE">
            <w:pPr>
              <w:ind w:left="568" w:hanging="284"/>
              <w:textAlignment w:val="baseline"/>
              <w:rPr>
                <w:rFonts w:eastAsia="等线"/>
                <w:i/>
              </w:rPr>
            </w:pPr>
            <w:r w:rsidRPr="00435BD9">
              <w:rPr>
                <w:rFonts w:eastAsia="等线"/>
                <w:i/>
              </w:rPr>
              <w:t>4.</w:t>
            </w:r>
            <w:r w:rsidRPr="00435BD9">
              <w:rPr>
                <w:rFonts w:eastAsia="等线"/>
                <w:i/>
              </w:rPr>
              <w:tab/>
              <w:t xml:space="preserve">The AMF selects the serving LMF based on the criteria defined in clause 5.1 or one of the Routing ID if included in the UL NAS TRANSPORT message of step 2. The AMF may override the Routing ID based on criteria of clause 5.1. </w:t>
            </w:r>
            <w:r w:rsidRPr="00435BD9">
              <w:rPr>
                <w:rFonts w:eastAsia="等线"/>
                <w:i/>
                <w:highlight w:val="green"/>
              </w:rPr>
              <w:t xml:space="preserve">The AMF transfers the PRU Association Request to the serving LMF using </w:t>
            </w:r>
            <w:proofErr w:type="gramStart"/>
            <w:r w:rsidRPr="00435BD9">
              <w:rPr>
                <w:rFonts w:eastAsia="等线"/>
                <w:i/>
                <w:highlight w:val="green"/>
              </w:rPr>
              <w:t>an</w:t>
            </w:r>
            <w:proofErr w:type="gramEnd"/>
            <w:r w:rsidRPr="00435BD9">
              <w:rPr>
                <w:rFonts w:eastAsia="等线"/>
                <w:i/>
                <w:highlight w:val="green"/>
              </w:rPr>
              <w:t xml:space="preserve"> </w:t>
            </w:r>
            <w:r w:rsidRPr="00435BD9">
              <w:rPr>
                <w:rFonts w:eastAsia="等线"/>
                <w:i/>
                <w:highlight w:val="green"/>
              </w:rPr>
              <w:lastRenderedPageBreak/>
              <w:t>Namf_Communication_N1MessageNotify service operation.</w:t>
            </w:r>
            <w:r w:rsidRPr="00435BD9">
              <w:rPr>
                <w:rFonts w:eastAsia="等线"/>
                <w:i/>
              </w:rPr>
              <w:t xml:space="preserve"> The AMF includes in the Namf_Communication_N1MessageNotify service operation an indication of whether the request corresponds to a PRU subscription. The AMF also includes the SUPI, TAI and cell ID of the PRU.</w:t>
            </w:r>
          </w:p>
          <w:p w14:paraId="19405D84" w14:textId="501E06C5" w:rsidR="007C35F7" w:rsidRPr="00AE5E2F" w:rsidRDefault="007C35F7" w:rsidP="007C35F7">
            <w:pPr>
              <w:textAlignment w:val="baseline"/>
              <w:rPr>
                <w:rFonts w:ascii="Arial" w:eastAsia="Malgun Gothic" w:hAnsi="Arial" w:cs="Arial"/>
                <w:color w:val="000000"/>
                <w:lang w:eastAsia="ja-JP"/>
              </w:rPr>
            </w:pPr>
            <w:proofErr w:type="spellStart"/>
            <w:r>
              <w:rPr>
                <w:rFonts w:ascii="Arial" w:eastAsia="Malgun Gothic" w:hAnsi="Arial" w:cs="Arial"/>
                <w:color w:val="000000"/>
                <w:lang w:eastAsia="ja-JP"/>
              </w:rPr>
              <w:t>Accoding</w:t>
            </w:r>
            <w:proofErr w:type="spellEnd"/>
            <w:r>
              <w:rPr>
                <w:rFonts w:ascii="Arial" w:eastAsia="Malgun Gothic" w:hAnsi="Arial" w:cs="Arial"/>
                <w:color w:val="000000"/>
                <w:lang w:eastAsia="ja-JP"/>
              </w:rPr>
              <w:t xml:space="preserve"> to the</w:t>
            </w:r>
            <w:del w:id="2" w:author="Huawei1" w:date="2023-05-13T22:13:00Z">
              <w:r w:rsidDel="0049149F">
                <w:rPr>
                  <w:rFonts w:ascii="Arial" w:eastAsia="Malgun Gothic" w:hAnsi="Arial" w:cs="Arial"/>
                  <w:color w:val="000000"/>
                  <w:lang w:eastAsia="ja-JP"/>
                </w:rPr>
                <w:delText>is</w:delText>
              </w:r>
            </w:del>
            <w:r>
              <w:rPr>
                <w:rFonts w:ascii="Arial" w:eastAsia="Malgun Gothic" w:hAnsi="Arial" w:cs="Arial"/>
                <w:color w:val="000000"/>
                <w:lang w:eastAsia="ja-JP"/>
              </w:rPr>
              <w:t xml:space="preserve"> defined procedure</w:t>
            </w:r>
            <w:r w:rsidR="005F54FE" w:rsidRPr="00435BD9">
              <w:rPr>
                <w:rFonts w:ascii="Arial" w:eastAsia="Malgun Gothic" w:hAnsi="Arial" w:cs="Arial"/>
                <w:color w:val="000000"/>
                <w:lang w:eastAsia="ja-JP"/>
              </w:rPr>
              <w:t xml:space="preserve">, the PRU sends </w:t>
            </w:r>
            <w:r w:rsidR="005F54FE" w:rsidRPr="007C35F7">
              <w:rPr>
                <w:rFonts w:ascii="Arial" w:eastAsia="Malgun Gothic" w:hAnsi="Arial" w:cs="Arial"/>
                <w:b/>
                <w:color w:val="000000"/>
                <w:lang w:eastAsia="ja-JP"/>
              </w:rPr>
              <w:t xml:space="preserve">a </w:t>
            </w:r>
            <w:r w:rsidR="005F54FE" w:rsidRPr="007C35F7">
              <w:rPr>
                <w:rFonts w:ascii="Arial" w:eastAsia="Malgun Gothic" w:hAnsi="Arial" w:cs="Arial"/>
                <w:b/>
                <w:color w:val="000000"/>
                <w:highlight w:val="yellow"/>
                <w:lang w:eastAsia="ja-JP"/>
              </w:rPr>
              <w:t>supplementary services PRU Association Request</w:t>
            </w:r>
            <w:r>
              <w:rPr>
                <w:rFonts w:ascii="Arial" w:eastAsia="Malgun Gothic" w:hAnsi="Arial" w:cs="Arial"/>
                <w:b/>
                <w:color w:val="000000"/>
                <w:lang w:eastAsia="ja-JP"/>
              </w:rPr>
              <w:t xml:space="preserve"> </w:t>
            </w:r>
            <w:r w:rsidRPr="007C35F7">
              <w:rPr>
                <w:rFonts w:ascii="Arial" w:eastAsia="Malgun Gothic" w:hAnsi="Arial" w:cs="Arial"/>
                <w:color w:val="000000"/>
                <w:lang w:eastAsia="ja-JP"/>
              </w:rPr>
              <w:t xml:space="preserve">which </w:t>
            </w:r>
            <w:r>
              <w:rPr>
                <w:rFonts w:ascii="Arial" w:eastAsia="Malgun Gothic" w:hAnsi="Arial" w:cs="Arial"/>
                <w:color w:val="000000"/>
                <w:lang w:eastAsia="ja-JP"/>
              </w:rPr>
              <w:t xml:space="preserve">includes PRU information </w:t>
            </w:r>
            <w:r w:rsidR="005F54FE" w:rsidRPr="00435BD9">
              <w:rPr>
                <w:rFonts w:ascii="Arial" w:eastAsia="Malgun Gothic" w:hAnsi="Arial" w:cs="Arial"/>
                <w:color w:val="000000"/>
                <w:lang w:eastAsia="ja-JP"/>
              </w:rPr>
              <w:t>to the serving AMF in an UL NAS TRANSPORT message</w:t>
            </w:r>
            <w:r>
              <w:rPr>
                <w:rFonts w:ascii="Arial" w:eastAsia="Malgun Gothic" w:hAnsi="Arial" w:cs="Arial"/>
                <w:color w:val="000000"/>
                <w:lang w:eastAsia="ja-JP"/>
              </w:rPr>
              <w:t>.</w:t>
            </w:r>
            <w:r w:rsidR="00AE5E2F">
              <w:rPr>
                <w:rFonts w:ascii="Arial" w:eastAsia="Malgun Gothic" w:hAnsi="Arial" w:cs="Arial"/>
                <w:color w:val="000000"/>
                <w:lang w:eastAsia="ja-JP"/>
              </w:rPr>
              <w:t xml:space="preserve"> This </w:t>
            </w:r>
            <w:r w:rsidR="00AE5E2F" w:rsidRPr="00435BD9">
              <w:rPr>
                <w:rFonts w:ascii="Arial" w:eastAsia="Malgun Gothic" w:hAnsi="Arial" w:cs="Arial"/>
                <w:color w:val="000000"/>
                <w:lang w:eastAsia="ja-JP"/>
              </w:rPr>
              <w:t>UL NAS TRANSPORT message</w:t>
            </w:r>
            <w:r w:rsidR="00AE5E2F">
              <w:rPr>
                <w:rFonts w:ascii="Arial" w:eastAsia="Malgun Gothic" w:hAnsi="Arial" w:cs="Arial"/>
                <w:color w:val="000000"/>
                <w:lang w:eastAsia="ja-JP"/>
              </w:rPr>
              <w:t xml:space="preserve"> also includes the</w:t>
            </w:r>
            <w:r w:rsidR="00AE5E2F" w:rsidRPr="00AE5E2F">
              <w:rPr>
                <w:rFonts w:ascii="Arial" w:eastAsia="Malgun Gothic" w:hAnsi="Arial" w:cs="Arial"/>
                <w:color w:val="000000"/>
                <w:lang w:eastAsia="ja-JP"/>
              </w:rPr>
              <w:t xml:space="preserve"> </w:t>
            </w:r>
            <w:r w:rsidR="00AE5E2F" w:rsidRPr="00AE5E2F">
              <w:rPr>
                <w:rFonts w:ascii="Arial" w:eastAsia="等线" w:hAnsi="Arial" w:cs="Arial"/>
                <w:highlight w:val="cyan"/>
              </w:rPr>
              <w:t xml:space="preserve">preconfigured Routing ID for an initial Association or </w:t>
            </w:r>
            <w:r w:rsidR="00AE5E2F" w:rsidRPr="00AE5E2F">
              <w:rPr>
                <w:rFonts w:ascii="Arial" w:eastAsia="Malgun Gothic" w:hAnsi="Arial" w:cs="Arial"/>
                <w:color w:val="000000"/>
                <w:highlight w:val="cyan"/>
                <w:lang w:eastAsia="ja-JP"/>
              </w:rPr>
              <w:t xml:space="preserve">optional </w:t>
            </w:r>
            <w:r w:rsidR="00AE5E2F" w:rsidRPr="00AE5E2F">
              <w:rPr>
                <w:rFonts w:ascii="Arial" w:eastAsia="等线" w:hAnsi="Arial" w:cs="Arial"/>
                <w:highlight w:val="cyan"/>
              </w:rPr>
              <w:t>Routing ID</w:t>
            </w:r>
            <w:r w:rsidR="00AE5E2F">
              <w:rPr>
                <w:rFonts w:ascii="Arial" w:eastAsia="等线" w:hAnsi="Arial" w:cs="Arial"/>
                <w:highlight w:val="cyan"/>
              </w:rPr>
              <w:t xml:space="preserve"> </w:t>
            </w:r>
            <w:r w:rsidR="00AE5E2F" w:rsidRPr="00435BD9">
              <w:rPr>
                <w:rFonts w:ascii="Arial" w:eastAsia="Malgun Gothic" w:hAnsi="Arial" w:cs="Arial"/>
                <w:color w:val="000000"/>
                <w:lang w:eastAsia="ja-JP"/>
              </w:rPr>
              <w:t xml:space="preserve">which is carried by </w:t>
            </w:r>
            <w:r w:rsidR="00AE5E2F" w:rsidRPr="00435BD9">
              <w:rPr>
                <w:rFonts w:ascii="Arial" w:eastAsia="Malgun Gothic" w:hAnsi="Arial" w:cs="Arial" w:hint="eastAsia"/>
                <w:color w:val="000000"/>
                <w:lang w:eastAsia="zh-CN"/>
              </w:rPr>
              <w:t>Addition</w:t>
            </w:r>
            <w:r w:rsidR="00AE5E2F" w:rsidRPr="00435BD9">
              <w:rPr>
                <w:rFonts w:ascii="Arial" w:eastAsia="Malgun Gothic" w:hAnsi="Arial" w:cs="Arial"/>
                <w:color w:val="000000"/>
                <w:lang w:eastAsia="ja-JP"/>
              </w:rPr>
              <w:t xml:space="preserve"> </w:t>
            </w:r>
            <w:r w:rsidR="00AE5E2F" w:rsidRPr="00435BD9">
              <w:rPr>
                <w:rFonts w:ascii="Arial" w:eastAsia="Malgun Gothic" w:hAnsi="Arial" w:cs="Arial" w:hint="eastAsia"/>
                <w:color w:val="000000"/>
                <w:lang w:eastAsia="zh-CN"/>
              </w:rPr>
              <w:t>IE</w:t>
            </w:r>
            <w:r w:rsidR="00AE5E2F">
              <w:rPr>
                <w:rFonts w:ascii="Arial" w:eastAsia="Malgun Gothic" w:hAnsi="Arial" w:cs="Arial"/>
                <w:color w:val="000000"/>
                <w:lang w:eastAsia="zh-CN"/>
              </w:rPr>
              <w:t xml:space="preserve"> as defined in</w:t>
            </w:r>
            <w:r w:rsidR="00AE5E2F" w:rsidRPr="00435BD9">
              <w:rPr>
                <w:rFonts w:ascii="Arial" w:eastAsia="Malgun Gothic" w:hAnsi="Arial" w:cs="Arial"/>
                <w:color w:val="000000"/>
                <w:lang w:eastAsia="zh-CN"/>
              </w:rPr>
              <w:t xml:space="preserve"> </w:t>
            </w:r>
            <w:r w:rsidR="00AE5E2F" w:rsidRPr="00435BD9">
              <w:rPr>
                <w:rFonts w:ascii="Arial" w:eastAsia="Malgun Gothic" w:hAnsi="Arial" w:cs="Arial" w:hint="eastAsia"/>
                <w:color w:val="000000"/>
                <w:lang w:eastAsia="zh-CN"/>
              </w:rPr>
              <w:t>TS</w:t>
            </w:r>
            <w:r w:rsidR="00AE5E2F" w:rsidRPr="00435BD9">
              <w:rPr>
                <w:rFonts w:ascii="Arial" w:eastAsia="Malgun Gothic" w:hAnsi="Arial" w:cs="Arial"/>
                <w:color w:val="000000"/>
                <w:lang w:eastAsia="zh-CN"/>
              </w:rPr>
              <w:t xml:space="preserve"> </w:t>
            </w:r>
            <w:r w:rsidR="00AE5E2F" w:rsidRPr="00435BD9">
              <w:rPr>
                <w:rFonts w:ascii="Arial" w:eastAsia="Malgun Gothic" w:hAnsi="Arial" w:cs="Arial"/>
                <w:color w:val="000000"/>
                <w:lang w:eastAsia="ja-JP"/>
              </w:rPr>
              <w:t xml:space="preserve">24.571 </w:t>
            </w:r>
            <w:r w:rsidR="00AE5E2F" w:rsidRPr="00435BD9">
              <w:rPr>
                <w:rFonts w:ascii="Arial" w:eastAsia="Malgun Gothic" w:hAnsi="Arial" w:cs="Arial" w:hint="eastAsia"/>
                <w:color w:val="000000"/>
                <w:lang w:eastAsia="zh-CN"/>
              </w:rPr>
              <w:t>and</w:t>
            </w:r>
            <w:r w:rsidR="00AE5E2F" w:rsidRPr="00435BD9">
              <w:rPr>
                <w:rFonts w:ascii="Arial" w:eastAsia="Malgun Gothic" w:hAnsi="Arial" w:cs="Arial"/>
                <w:color w:val="000000"/>
                <w:lang w:eastAsia="ja-JP"/>
              </w:rPr>
              <w:t xml:space="preserve"> </w:t>
            </w:r>
            <w:r w:rsidR="00AE5E2F" w:rsidRPr="00435BD9">
              <w:rPr>
                <w:rFonts w:ascii="Arial" w:eastAsia="Malgun Gothic" w:hAnsi="Arial" w:cs="Arial" w:hint="eastAsia"/>
                <w:color w:val="000000"/>
                <w:lang w:eastAsia="zh-CN"/>
              </w:rPr>
              <w:t>TS</w:t>
            </w:r>
            <w:r w:rsidR="00AE5E2F" w:rsidRPr="00435BD9">
              <w:rPr>
                <w:rFonts w:ascii="Arial" w:eastAsia="Malgun Gothic" w:hAnsi="Arial" w:cs="Arial"/>
                <w:color w:val="000000"/>
                <w:lang w:eastAsia="ja-JP"/>
              </w:rPr>
              <w:t xml:space="preserve"> 24.501</w:t>
            </w:r>
            <w:r w:rsidR="00AE5E2F">
              <w:rPr>
                <w:rFonts w:ascii="Arial" w:eastAsia="Malgun Gothic" w:hAnsi="Arial" w:cs="Arial"/>
                <w:color w:val="000000"/>
                <w:lang w:eastAsia="ja-JP"/>
              </w:rPr>
              <w:t>.</w:t>
            </w:r>
          </w:p>
          <w:p w14:paraId="6B28ED6A" w14:textId="7A1A02CF" w:rsidR="005F54FE" w:rsidRPr="00435BD9" w:rsidRDefault="005F54FE" w:rsidP="005F54FE">
            <w:pPr>
              <w:textAlignment w:val="baseline"/>
              <w:rPr>
                <w:rFonts w:ascii="Arial" w:eastAsia="MS Mincho" w:hAnsi="Arial" w:cs="Arial"/>
                <w:color w:val="000000"/>
                <w:lang w:eastAsia="ja-JP"/>
              </w:rPr>
            </w:pPr>
            <w:r w:rsidRPr="00435BD9">
              <w:rPr>
                <w:rFonts w:ascii="Arial" w:eastAsia="Malgun Gothic" w:hAnsi="Arial" w:cs="Arial"/>
                <w:color w:val="000000"/>
                <w:lang w:eastAsia="ja-JP"/>
              </w:rPr>
              <w:t xml:space="preserve">Before transferring the request to LMF, </w:t>
            </w:r>
            <w:r w:rsidRPr="00067859">
              <w:rPr>
                <w:rFonts w:ascii="Arial" w:eastAsia="Malgun Gothic" w:hAnsi="Arial" w:cs="Arial"/>
                <w:color w:val="000000"/>
                <w:highlight w:val="green"/>
                <w:lang w:eastAsia="ja-JP"/>
              </w:rPr>
              <w:t>AMF needs to verify the PRU</w:t>
            </w:r>
            <w:r w:rsidRPr="00435BD9">
              <w:rPr>
                <w:rFonts w:ascii="Arial" w:eastAsia="Malgun Gothic" w:hAnsi="Arial" w:cs="Arial"/>
                <w:color w:val="000000"/>
                <w:lang w:eastAsia="ja-JP"/>
              </w:rPr>
              <w:t xml:space="preserve"> based on UE LCS subscription data, which means AMF needs to be aware that the supplementary services message is for PRU association</w:t>
            </w:r>
            <w:r w:rsidRPr="00910013">
              <w:rPr>
                <w:rFonts w:ascii="Arial" w:eastAsia="Malgun Gothic" w:hAnsi="Arial" w:cs="Arial" w:hint="eastAsia"/>
                <w:color w:val="000000"/>
                <w:lang w:eastAsia="ja-JP"/>
              </w:rPr>
              <w:t>/</w:t>
            </w:r>
            <w:r w:rsidRPr="00910013">
              <w:rPr>
                <w:rFonts w:ascii="Arial" w:eastAsia="Malgun Gothic" w:hAnsi="Arial" w:cs="Arial"/>
                <w:color w:val="000000"/>
                <w:lang w:eastAsia="ja-JP"/>
              </w:rPr>
              <w:t>dis-association</w:t>
            </w:r>
            <w:r w:rsidR="00067859">
              <w:rPr>
                <w:rFonts w:ascii="Arial" w:eastAsia="Malgun Gothic" w:hAnsi="Arial" w:cs="Arial"/>
                <w:color w:val="000000"/>
                <w:lang w:eastAsia="ja-JP"/>
              </w:rPr>
              <w:t xml:space="preserve">. However, it is not </w:t>
            </w:r>
            <w:r w:rsidR="00067859" w:rsidRPr="00435BD9">
              <w:rPr>
                <w:rFonts w:ascii="Arial" w:eastAsia="Malgun Gothic" w:hAnsi="Arial" w:cs="Arial"/>
                <w:color w:val="000000"/>
                <w:lang w:eastAsia="ja-JP"/>
              </w:rPr>
              <w:t xml:space="preserve">necessary </w:t>
            </w:r>
            <w:r w:rsidR="00067859">
              <w:rPr>
                <w:rFonts w:ascii="Arial" w:eastAsia="Malgun Gothic" w:hAnsi="Arial" w:cs="Arial"/>
                <w:color w:val="000000"/>
                <w:lang w:eastAsia="ja-JP"/>
              </w:rPr>
              <w:t xml:space="preserve">for AMF </w:t>
            </w:r>
            <w:r w:rsidRPr="00435BD9">
              <w:rPr>
                <w:rFonts w:ascii="Arial" w:eastAsia="Malgun Gothic" w:hAnsi="Arial" w:cs="Arial"/>
                <w:color w:val="000000"/>
                <w:lang w:eastAsia="ja-JP"/>
              </w:rPr>
              <w:t xml:space="preserve">to be aware the </w:t>
            </w:r>
            <w:r w:rsidRPr="00435BD9">
              <w:rPr>
                <w:rFonts w:ascii="Arial" w:eastAsia="Malgun Gothic" w:hAnsi="Arial" w:cs="Arial"/>
                <w:color w:val="000000"/>
                <w:lang w:eastAsia="zh-CN"/>
              </w:rPr>
              <w:t>PRU information</w:t>
            </w:r>
            <w:r w:rsidRPr="00435BD9">
              <w:rPr>
                <w:rFonts w:ascii="Arial" w:eastAsia="Malgun Gothic" w:hAnsi="Arial" w:cs="Arial"/>
                <w:color w:val="000000"/>
                <w:lang w:eastAsia="ja-JP"/>
              </w:rPr>
              <w:t xml:space="preserve"> carried in the PRU (dis)association request</w:t>
            </w:r>
            <w:r w:rsidR="00AE5E2F">
              <w:rPr>
                <w:rFonts w:ascii="Arial" w:eastAsia="Malgun Gothic" w:hAnsi="Arial" w:cs="Arial"/>
                <w:color w:val="000000"/>
                <w:lang w:eastAsia="ja-JP"/>
              </w:rPr>
              <w:t>.</w:t>
            </w:r>
          </w:p>
          <w:p w14:paraId="1C28FC9D" w14:textId="3AEB53FE" w:rsidR="005F54FE" w:rsidRPr="00435BD9" w:rsidRDefault="005F54FE" w:rsidP="005F54FE">
            <w:pPr>
              <w:textAlignment w:val="baseline"/>
              <w:rPr>
                <w:rFonts w:ascii="Arial" w:eastAsia="宋体" w:hAnsi="Arial" w:cs="Arial"/>
                <w:color w:val="000000"/>
                <w:lang w:eastAsia="zh-CN"/>
              </w:rPr>
            </w:pPr>
            <w:r>
              <w:rPr>
                <w:rFonts w:ascii="Arial" w:eastAsia="宋体" w:hAnsi="Arial" w:cs="Arial"/>
                <w:color w:val="000000"/>
                <w:lang w:eastAsia="zh-CN"/>
              </w:rPr>
              <w:t>Currently</w:t>
            </w:r>
            <w:r w:rsidRPr="00435BD9">
              <w:rPr>
                <w:rFonts w:ascii="Arial" w:eastAsia="宋体" w:hAnsi="Arial" w:cs="Arial"/>
                <w:color w:val="000000"/>
                <w:lang w:eastAsia="zh-CN"/>
              </w:rPr>
              <w:t xml:space="preserve">, there </w:t>
            </w:r>
            <w:r w:rsidR="00AE5E2F">
              <w:rPr>
                <w:rFonts w:ascii="Arial" w:eastAsia="宋体" w:hAnsi="Arial" w:cs="Arial"/>
                <w:color w:val="000000"/>
                <w:lang w:eastAsia="zh-CN"/>
              </w:rPr>
              <w:t>are</w:t>
            </w:r>
            <w:r w:rsidRPr="00435BD9">
              <w:rPr>
                <w:rFonts w:ascii="Arial" w:eastAsia="宋体" w:hAnsi="Arial" w:cs="Arial"/>
                <w:color w:val="000000"/>
                <w:lang w:eastAsia="zh-CN"/>
              </w:rPr>
              <w:t xml:space="preserve"> two options for the PRU </w:t>
            </w:r>
            <w:r w:rsidRPr="00435BD9">
              <w:rPr>
                <w:rFonts w:ascii="Arial" w:eastAsia="Malgun Gothic" w:hAnsi="Arial" w:cs="Arial"/>
                <w:color w:val="000000"/>
                <w:lang w:eastAsia="ja-JP"/>
              </w:rPr>
              <w:t>Association Request carriage</w:t>
            </w:r>
            <w:r w:rsidR="00AE5E2F">
              <w:rPr>
                <w:rFonts w:ascii="Arial" w:eastAsia="Malgun Gothic" w:hAnsi="Arial" w:cs="Arial"/>
                <w:color w:val="000000"/>
                <w:lang w:eastAsia="ja-JP"/>
              </w:rPr>
              <w:t>:</w:t>
            </w:r>
          </w:p>
          <w:p w14:paraId="6B6FC54F" w14:textId="77777777" w:rsidR="005F54FE" w:rsidRPr="00435BD9" w:rsidRDefault="005F54FE" w:rsidP="005F54FE">
            <w:pPr>
              <w:ind w:leftChars="200" w:left="400"/>
              <w:textAlignment w:val="baseline"/>
              <w:rPr>
                <w:rFonts w:ascii="Arial" w:eastAsia="Malgun Gothic" w:hAnsi="Arial" w:cs="Arial"/>
                <w:b/>
                <w:color w:val="000000"/>
                <w:lang w:eastAsia="ja-JP"/>
              </w:rPr>
            </w:pPr>
            <w:r w:rsidRPr="00435BD9">
              <w:rPr>
                <w:rFonts w:ascii="Arial" w:eastAsia="Malgun Gothic" w:hAnsi="Arial" w:cs="Arial"/>
                <w:b/>
                <w:color w:val="000000"/>
                <w:lang w:eastAsia="ja-JP"/>
              </w:rPr>
              <w:t xml:space="preserve">Option 1: </w:t>
            </w:r>
          </w:p>
          <w:p w14:paraId="39F16355" w14:textId="2D52EFAE" w:rsidR="005F54FE" w:rsidRPr="00435BD9" w:rsidRDefault="005F54FE" w:rsidP="005F54FE">
            <w:pPr>
              <w:ind w:leftChars="200" w:left="400"/>
              <w:textAlignment w:val="baseline"/>
              <w:rPr>
                <w:rFonts w:ascii="Arial" w:eastAsia="MS Mincho" w:hAnsi="Arial" w:cs="Arial"/>
                <w:color w:val="000000"/>
                <w:lang w:eastAsia="ja-JP"/>
              </w:rPr>
            </w:pPr>
            <w:r w:rsidRPr="00435BD9">
              <w:rPr>
                <w:rFonts w:ascii="Arial" w:eastAsia="Malgun Gothic" w:hAnsi="Arial" w:cs="Arial"/>
                <w:color w:val="000000"/>
                <w:lang w:eastAsia="ja-JP"/>
              </w:rPr>
              <w:t>Reuse ‘Location services message container’</w:t>
            </w:r>
            <w:r w:rsidR="00AE5E2F">
              <w:rPr>
                <w:rFonts w:ascii="Arial" w:eastAsia="Malgun Gothic" w:hAnsi="Arial" w:cs="Arial"/>
                <w:color w:val="000000"/>
                <w:lang w:eastAsia="zh-CN"/>
              </w:rPr>
              <w:t>.</w:t>
            </w:r>
            <w:r w:rsidRPr="00435BD9">
              <w:rPr>
                <w:rFonts w:ascii="Arial" w:eastAsia="Malgun Gothic" w:hAnsi="Arial" w:cs="Arial"/>
                <w:color w:val="000000"/>
                <w:lang w:eastAsia="zh-CN"/>
              </w:rPr>
              <w:t xml:space="preserve"> </w:t>
            </w:r>
            <w:r w:rsidR="00AE5E2F">
              <w:rPr>
                <w:rFonts w:ascii="Arial" w:eastAsia="Malgun Gothic" w:hAnsi="Arial" w:cs="Arial"/>
                <w:color w:val="000000"/>
                <w:lang w:eastAsia="zh-CN"/>
              </w:rPr>
              <w:t xml:space="preserve">In the </w:t>
            </w:r>
            <w:r w:rsidRPr="00435BD9">
              <w:rPr>
                <w:rFonts w:ascii="Arial" w:eastAsia="Malgun Gothic" w:hAnsi="Arial" w:cs="Arial"/>
                <w:color w:val="000000"/>
                <w:lang w:eastAsia="ja-JP"/>
              </w:rPr>
              <w:t>MO-LR message</w:t>
            </w:r>
            <w:r w:rsidR="008C4EED">
              <w:rPr>
                <w:rFonts w:ascii="Arial" w:eastAsia="Malgun Gothic" w:hAnsi="Arial" w:cs="Arial"/>
                <w:color w:val="000000"/>
                <w:lang w:eastAsia="ja-JP"/>
              </w:rPr>
              <w:t>,</w:t>
            </w:r>
            <w:r w:rsidRPr="00435BD9">
              <w:rPr>
                <w:rFonts w:ascii="Arial" w:eastAsia="Malgun Gothic" w:hAnsi="Arial" w:cs="Arial"/>
                <w:color w:val="000000"/>
                <w:lang w:eastAsia="ja-JP"/>
              </w:rPr>
              <w:t xml:space="preserve"> a new location request type (e.g., PRU association/dis-association request) or a new message type (e.g., </w:t>
            </w:r>
            <w:r w:rsidRPr="00435BD9">
              <w:rPr>
                <w:rFonts w:ascii="Arial" w:eastAsia="Malgun Gothic" w:hAnsi="Arial" w:cs="Arial" w:hint="eastAsia"/>
                <w:color w:val="000000"/>
                <w:lang w:eastAsia="zh-CN"/>
              </w:rPr>
              <w:t>PRU</w:t>
            </w:r>
            <w:r w:rsidRPr="00435BD9">
              <w:rPr>
                <w:rFonts w:ascii="Arial" w:eastAsia="Malgun Gothic" w:hAnsi="Arial" w:cs="Arial"/>
                <w:color w:val="000000"/>
                <w:lang w:eastAsia="ja-JP"/>
              </w:rPr>
              <w:t xml:space="preserve"> </w:t>
            </w:r>
            <w:r w:rsidRPr="00435BD9">
              <w:rPr>
                <w:rFonts w:ascii="Arial" w:eastAsia="Malgun Gothic" w:hAnsi="Arial" w:cs="Arial" w:hint="eastAsia"/>
                <w:color w:val="000000"/>
                <w:lang w:eastAsia="zh-CN"/>
              </w:rPr>
              <w:t>message</w:t>
            </w:r>
            <w:r w:rsidRPr="00435BD9">
              <w:rPr>
                <w:rFonts w:ascii="Arial" w:eastAsia="Malgun Gothic" w:hAnsi="Arial" w:cs="Arial"/>
                <w:color w:val="000000"/>
                <w:lang w:eastAsia="ja-JP"/>
              </w:rPr>
              <w:t>)</w:t>
            </w:r>
            <w:r w:rsidR="00AE5E2F">
              <w:rPr>
                <w:rFonts w:ascii="Arial" w:eastAsia="Malgun Gothic" w:hAnsi="Arial" w:cs="Arial"/>
                <w:color w:val="000000"/>
                <w:lang w:eastAsia="ja-JP"/>
              </w:rPr>
              <w:t xml:space="preserve"> may need to be defined </w:t>
            </w:r>
            <w:r w:rsidRPr="00435BD9">
              <w:rPr>
                <w:rFonts w:ascii="Arial" w:eastAsia="Malgun Gothic" w:hAnsi="Arial" w:cs="Arial" w:hint="eastAsia"/>
                <w:color w:val="000000"/>
                <w:lang w:eastAsia="zh-CN"/>
              </w:rPr>
              <w:t>to</w:t>
            </w:r>
            <w:r w:rsidRPr="00435BD9">
              <w:rPr>
                <w:rFonts w:ascii="Arial" w:eastAsia="Malgun Gothic" w:hAnsi="Arial" w:cs="Arial"/>
                <w:color w:val="000000"/>
                <w:lang w:eastAsia="ja-JP"/>
              </w:rPr>
              <w:t xml:space="preserve"> </w:t>
            </w:r>
            <w:r w:rsidRPr="00435BD9">
              <w:rPr>
                <w:rFonts w:ascii="Arial" w:eastAsia="Malgun Gothic" w:hAnsi="Arial" w:cs="Arial" w:hint="eastAsia"/>
                <w:color w:val="000000"/>
                <w:lang w:eastAsia="zh-CN"/>
              </w:rPr>
              <w:t>carry</w:t>
            </w:r>
            <w:r w:rsidRPr="00435BD9">
              <w:rPr>
                <w:rFonts w:ascii="Arial" w:eastAsia="Malgun Gothic" w:hAnsi="Arial" w:cs="Arial"/>
                <w:color w:val="000000"/>
                <w:lang w:eastAsia="ja-JP"/>
              </w:rPr>
              <w:t xml:space="preserve"> </w:t>
            </w:r>
            <w:r w:rsidRPr="00435BD9">
              <w:rPr>
                <w:rFonts w:ascii="Arial" w:eastAsia="Malgun Gothic" w:hAnsi="Arial" w:cs="Arial" w:hint="eastAsia"/>
                <w:color w:val="000000"/>
                <w:lang w:eastAsia="zh-CN"/>
              </w:rPr>
              <w:t>the</w:t>
            </w:r>
            <w:r w:rsidRPr="00435BD9">
              <w:rPr>
                <w:rFonts w:ascii="Arial" w:eastAsia="Malgun Gothic" w:hAnsi="Arial" w:cs="Arial"/>
                <w:color w:val="000000"/>
                <w:lang w:eastAsia="ja-JP"/>
              </w:rPr>
              <w:t xml:space="preserve"> </w:t>
            </w:r>
            <w:r w:rsidRPr="00435BD9">
              <w:rPr>
                <w:rFonts w:ascii="Arial" w:eastAsia="Malgun Gothic" w:hAnsi="Arial" w:cs="Arial" w:hint="eastAsia"/>
                <w:color w:val="000000"/>
                <w:lang w:eastAsia="zh-CN"/>
              </w:rPr>
              <w:t>PRU</w:t>
            </w:r>
            <w:r w:rsidRPr="00435BD9">
              <w:rPr>
                <w:rFonts w:ascii="Arial" w:eastAsia="Malgun Gothic" w:hAnsi="Arial" w:cs="Arial"/>
                <w:color w:val="000000"/>
                <w:lang w:eastAsia="zh-CN"/>
              </w:rPr>
              <w:t xml:space="preserve"> association/dis-association request</w:t>
            </w:r>
            <w:r w:rsidR="00AE5E2F">
              <w:rPr>
                <w:rFonts w:ascii="Arial" w:eastAsia="Malgun Gothic" w:hAnsi="Arial" w:cs="Arial"/>
                <w:color w:val="000000"/>
                <w:lang w:eastAsia="ja-JP"/>
              </w:rPr>
              <w:t xml:space="preserve"> </w:t>
            </w:r>
          </w:p>
          <w:p w14:paraId="7C7C82A0" w14:textId="5B144B08" w:rsidR="005F54FE" w:rsidRPr="00435BD9" w:rsidRDefault="005F54FE" w:rsidP="005F54FE">
            <w:pPr>
              <w:ind w:leftChars="200" w:left="400"/>
              <w:textAlignment w:val="baseline"/>
              <w:rPr>
                <w:rFonts w:ascii="Arial" w:eastAsia="Malgun Gothic" w:hAnsi="Arial" w:cs="Arial"/>
                <w:color w:val="000000"/>
                <w:lang w:eastAsia="ja-JP"/>
              </w:rPr>
            </w:pPr>
            <w:r w:rsidRPr="00435BD9">
              <w:rPr>
                <w:rFonts w:ascii="Arial" w:eastAsia="Malgun Gothic" w:hAnsi="Arial" w:cs="Arial" w:hint="eastAsia"/>
                <w:color w:val="000000"/>
                <w:lang w:eastAsia="zh-CN"/>
              </w:rPr>
              <w:t>H</w:t>
            </w:r>
            <w:r w:rsidRPr="00435BD9">
              <w:rPr>
                <w:rFonts w:ascii="Arial" w:eastAsia="Malgun Gothic" w:hAnsi="Arial" w:cs="Arial"/>
                <w:color w:val="000000"/>
                <w:lang w:eastAsia="zh-CN"/>
              </w:rPr>
              <w:t xml:space="preserve">owever, </w:t>
            </w:r>
            <w:r w:rsidRPr="00435BD9">
              <w:rPr>
                <w:rFonts w:ascii="Arial" w:eastAsia="Malgun Gothic" w:hAnsi="Arial" w:cs="Arial"/>
                <w:color w:val="000000"/>
                <w:lang w:eastAsia="ja-JP"/>
              </w:rPr>
              <w:t xml:space="preserve">if it is a MO-LR signalling, AMF can be aware of the PRU association request, but Routing ID carried by Additional Information IE in UL NAS TRANSPORT message </w:t>
            </w:r>
            <w:r w:rsidR="008C4EED">
              <w:rPr>
                <w:rFonts w:ascii="Arial" w:eastAsia="Malgun Gothic" w:hAnsi="Arial" w:cs="Arial"/>
                <w:color w:val="000000"/>
                <w:lang w:eastAsia="ja-JP"/>
              </w:rPr>
              <w:t>is optional</w:t>
            </w:r>
            <w:r w:rsidRPr="00435BD9">
              <w:rPr>
                <w:rFonts w:ascii="Arial" w:eastAsia="Malgun Gothic" w:hAnsi="Arial" w:cs="Arial"/>
                <w:color w:val="000000"/>
                <w:lang w:eastAsia="ja-JP"/>
              </w:rPr>
              <w:t>, this conflicts with the preconfigured Routing ID concept in SA2 procedure.</w:t>
            </w:r>
          </w:p>
          <w:p w14:paraId="1BD372AD" w14:textId="36E21AA9" w:rsidR="005F54FE" w:rsidRPr="00435BD9" w:rsidRDefault="005F54FE" w:rsidP="005F54FE">
            <w:pPr>
              <w:ind w:leftChars="200" w:left="400"/>
              <w:textAlignment w:val="baseline"/>
              <w:rPr>
                <w:rFonts w:ascii="Arial" w:eastAsia="宋体" w:hAnsi="Arial" w:cs="Arial"/>
                <w:color w:val="000000"/>
                <w:lang w:eastAsia="zh-CN"/>
              </w:rPr>
            </w:pPr>
            <w:r w:rsidRPr="00435BD9">
              <w:rPr>
                <w:rFonts w:ascii="Arial" w:eastAsia="Malgun Gothic" w:hAnsi="Arial" w:cs="Arial"/>
                <w:color w:val="000000"/>
                <w:lang w:eastAsia="zh-CN"/>
              </w:rPr>
              <w:t>I</w:t>
            </w:r>
            <w:r w:rsidRPr="00435BD9">
              <w:rPr>
                <w:rFonts w:ascii="Arial" w:eastAsia="Malgun Gothic" w:hAnsi="Arial" w:cs="Arial" w:hint="eastAsia"/>
                <w:color w:val="000000"/>
                <w:lang w:eastAsia="zh-CN"/>
              </w:rPr>
              <w:t>f</w:t>
            </w:r>
            <w:r w:rsidRPr="00435BD9">
              <w:rPr>
                <w:rFonts w:ascii="Arial" w:eastAsia="Malgun Gothic" w:hAnsi="Arial" w:cs="Arial"/>
                <w:color w:val="000000"/>
                <w:lang w:eastAsia="zh-CN"/>
              </w:rPr>
              <w:t xml:space="preserve"> </w:t>
            </w:r>
            <w:r w:rsidRPr="00435BD9">
              <w:rPr>
                <w:rFonts w:ascii="Arial" w:eastAsia="Malgun Gothic" w:hAnsi="Arial" w:cs="Arial"/>
                <w:color w:val="000000"/>
                <w:lang w:eastAsia="ja-JP"/>
              </w:rPr>
              <w:t xml:space="preserve">a new message type </w:t>
            </w:r>
            <w:r w:rsidRPr="00435BD9">
              <w:rPr>
                <w:rFonts w:ascii="Arial" w:eastAsia="Malgun Gothic" w:hAnsi="Arial" w:cs="Arial" w:hint="eastAsia"/>
                <w:color w:val="000000"/>
                <w:lang w:eastAsia="zh-CN"/>
              </w:rPr>
              <w:t>is</w:t>
            </w:r>
            <w:r w:rsidRPr="00435BD9">
              <w:rPr>
                <w:rFonts w:ascii="Arial" w:eastAsia="Malgun Gothic" w:hAnsi="Arial" w:cs="Arial"/>
                <w:color w:val="000000"/>
                <w:lang w:eastAsia="ja-JP"/>
              </w:rPr>
              <w:t xml:space="preserve"> </w:t>
            </w:r>
            <w:r w:rsidRPr="00435BD9">
              <w:rPr>
                <w:rFonts w:ascii="Arial" w:eastAsia="Malgun Gothic" w:hAnsi="Arial" w:cs="Arial" w:hint="eastAsia"/>
                <w:color w:val="000000"/>
                <w:lang w:eastAsia="zh-CN"/>
              </w:rPr>
              <w:t>defined</w:t>
            </w:r>
            <w:r w:rsidRPr="00435BD9">
              <w:rPr>
                <w:rFonts w:ascii="Arial" w:eastAsia="Malgun Gothic" w:hAnsi="Arial" w:cs="Arial"/>
                <w:color w:val="000000"/>
                <w:lang w:eastAsia="zh-CN"/>
              </w:rPr>
              <w:t xml:space="preserve"> and do not limit the usage of additional IE, </w:t>
            </w:r>
            <w:r w:rsidRPr="00435BD9">
              <w:rPr>
                <w:rFonts w:ascii="Arial" w:eastAsia="Malgun Gothic" w:hAnsi="Arial" w:cs="Arial"/>
                <w:color w:val="000000"/>
                <w:lang w:eastAsia="ja-JP"/>
              </w:rPr>
              <w:t>when</w:t>
            </w:r>
            <w:r w:rsidRPr="00435BD9">
              <w:rPr>
                <w:rFonts w:eastAsia="Malgun Gothic"/>
                <w:color w:val="000000"/>
                <w:lang w:eastAsia="ja-JP"/>
              </w:rPr>
              <w:t xml:space="preserve"> </w:t>
            </w:r>
            <w:r w:rsidRPr="00435BD9">
              <w:rPr>
                <w:rFonts w:ascii="Arial" w:eastAsia="Malgun Gothic" w:hAnsi="Arial" w:cs="Arial"/>
                <w:color w:val="000000"/>
                <w:lang w:eastAsia="ja-JP"/>
              </w:rPr>
              <w:t xml:space="preserve">Additional information IE is included in the UL NAS TRANSPORT message, </w:t>
            </w:r>
            <w:r w:rsidR="003514A7">
              <w:rPr>
                <w:rFonts w:ascii="Arial" w:eastAsia="Malgun Gothic" w:hAnsi="Arial" w:cs="Arial"/>
                <w:color w:val="000000"/>
                <w:lang w:eastAsia="zh-CN"/>
              </w:rPr>
              <w:t>according to the</w:t>
            </w:r>
            <w:r w:rsidR="003514A7" w:rsidRPr="00435BD9">
              <w:rPr>
                <w:rFonts w:ascii="Arial" w:eastAsia="Malgun Gothic" w:hAnsi="Arial" w:cs="Arial"/>
                <w:color w:val="000000"/>
                <w:lang w:eastAsia="zh-CN"/>
              </w:rPr>
              <w:t xml:space="preserve"> concept of </w:t>
            </w:r>
            <w:r w:rsidR="003514A7" w:rsidRPr="00435BD9">
              <w:rPr>
                <w:rFonts w:ascii="Arial" w:eastAsia="Malgun Gothic" w:hAnsi="Arial" w:cs="Arial"/>
                <w:color w:val="000000"/>
                <w:lang w:eastAsia="ja-JP"/>
              </w:rPr>
              <w:t>preconfigured Routing ID</w:t>
            </w:r>
            <w:r w:rsidR="003514A7">
              <w:rPr>
                <w:rFonts w:ascii="Arial" w:eastAsia="Malgun Gothic" w:hAnsi="Arial" w:cs="Arial"/>
                <w:color w:val="000000"/>
                <w:lang w:eastAsia="ja-JP"/>
              </w:rPr>
              <w:t xml:space="preserve">, </w:t>
            </w:r>
            <w:r w:rsidRPr="00435BD9">
              <w:rPr>
                <w:rFonts w:ascii="Arial" w:eastAsia="Malgun Gothic" w:hAnsi="Arial" w:cs="Arial"/>
                <w:color w:val="000000"/>
                <w:lang w:eastAsia="zh-CN"/>
              </w:rPr>
              <w:t xml:space="preserve">AMF cannot distinguish the PRU message from other messages </w:t>
            </w:r>
            <w:r w:rsidR="003514A7">
              <w:rPr>
                <w:rFonts w:ascii="Arial" w:eastAsia="Malgun Gothic" w:hAnsi="Arial" w:cs="Arial"/>
                <w:color w:val="000000"/>
                <w:lang w:eastAsia="zh-CN"/>
              </w:rPr>
              <w:t>(</w:t>
            </w:r>
            <w:r w:rsidRPr="00435BD9">
              <w:rPr>
                <w:rFonts w:ascii="Arial" w:eastAsia="Malgun Gothic" w:hAnsi="Arial" w:cs="Arial"/>
                <w:color w:val="000000"/>
                <w:lang w:eastAsia="zh-CN"/>
              </w:rPr>
              <w:t>such as ‘event report’</w:t>
            </w:r>
            <w:r w:rsidR="003514A7">
              <w:rPr>
                <w:rFonts w:ascii="Arial" w:eastAsia="Malgun Gothic" w:hAnsi="Arial" w:cs="Arial"/>
                <w:color w:val="000000"/>
                <w:lang w:eastAsia="zh-CN"/>
              </w:rPr>
              <w:t xml:space="preserve">) </w:t>
            </w:r>
            <w:r w:rsidRPr="00435BD9">
              <w:rPr>
                <w:rFonts w:ascii="Arial" w:eastAsia="Malgun Gothic" w:hAnsi="Arial" w:cs="Arial"/>
                <w:color w:val="000000"/>
                <w:lang w:eastAsia="zh-CN"/>
              </w:rPr>
              <w:t xml:space="preserve">as they </w:t>
            </w:r>
            <w:r w:rsidR="003514A7">
              <w:rPr>
                <w:rFonts w:ascii="Arial" w:eastAsia="Malgun Gothic" w:hAnsi="Arial" w:cs="Arial"/>
                <w:color w:val="000000"/>
                <w:lang w:eastAsia="zh-CN"/>
              </w:rPr>
              <w:t>all</w:t>
            </w:r>
            <w:r w:rsidRPr="00435BD9">
              <w:rPr>
                <w:rFonts w:ascii="Arial" w:eastAsia="Malgun Gothic" w:hAnsi="Arial" w:cs="Arial"/>
                <w:color w:val="000000"/>
                <w:lang w:eastAsia="zh-CN"/>
              </w:rPr>
              <w:t xml:space="preserve"> use the same container type </w:t>
            </w:r>
            <w:r w:rsidRPr="00435BD9">
              <w:rPr>
                <w:rFonts w:ascii="Arial" w:eastAsia="Malgun Gothic" w:hAnsi="Arial" w:cs="Arial"/>
                <w:color w:val="000000"/>
                <w:lang w:eastAsia="ja-JP"/>
              </w:rPr>
              <w:t>‘Location services message container’</w:t>
            </w:r>
            <w:r w:rsidRPr="00435BD9">
              <w:rPr>
                <w:rFonts w:ascii="Arial" w:eastAsia="Malgun Gothic" w:hAnsi="Arial" w:cs="Arial"/>
                <w:color w:val="000000"/>
                <w:lang w:eastAsia="zh-CN"/>
              </w:rPr>
              <w:t>.</w:t>
            </w:r>
          </w:p>
          <w:p w14:paraId="19E321EE" w14:textId="77777777" w:rsidR="005F54FE" w:rsidRPr="00435BD9" w:rsidRDefault="005F54FE" w:rsidP="005F54FE">
            <w:pPr>
              <w:ind w:leftChars="200" w:left="400"/>
              <w:textAlignment w:val="baseline"/>
              <w:rPr>
                <w:rFonts w:ascii="Arial" w:eastAsia="Malgun Gothic" w:hAnsi="Arial" w:cs="Arial"/>
                <w:color w:val="000000"/>
                <w:lang w:eastAsia="ja-JP"/>
              </w:rPr>
            </w:pPr>
            <w:r w:rsidRPr="00435BD9">
              <w:rPr>
                <w:rFonts w:ascii="Arial" w:eastAsia="Malgun Gothic" w:hAnsi="Arial" w:cs="Arial"/>
                <w:b/>
                <w:color w:val="000000"/>
                <w:lang w:eastAsia="ja-JP"/>
              </w:rPr>
              <w:t>Option 2:</w:t>
            </w:r>
            <w:r w:rsidRPr="00435BD9">
              <w:rPr>
                <w:rFonts w:ascii="Arial" w:eastAsia="Malgun Gothic" w:hAnsi="Arial" w:cs="Arial"/>
                <w:color w:val="000000"/>
                <w:lang w:eastAsia="ja-JP"/>
              </w:rPr>
              <w:t xml:space="preserve"> </w:t>
            </w:r>
          </w:p>
          <w:p w14:paraId="39995B16" w14:textId="77777777" w:rsidR="005F54FE" w:rsidRPr="00435BD9" w:rsidRDefault="005F54FE" w:rsidP="005F54FE">
            <w:pPr>
              <w:ind w:leftChars="200" w:left="400"/>
              <w:textAlignment w:val="baseline"/>
              <w:rPr>
                <w:rFonts w:ascii="Arial" w:eastAsia="MS Mincho" w:hAnsi="Arial" w:cs="Arial"/>
                <w:color w:val="000000"/>
                <w:lang w:eastAsia="ja-JP"/>
              </w:rPr>
            </w:pPr>
            <w:r w:rsidRPr="00AE5E2F">
              <w:rPr>
                <w:rFonts w:ascii="Arial" w:eastAsia="Malgun Gothic" w:hAnsi="Arial" w:cs="Arial" w:hint="eastAsia"/>
                <w:color w:val="000000"/>
                <w:highlight w:val="yellow"/>
                <w:lang w:eastAsia="ja-JP"/>
              </w:rPr>
              <w:t>Define</w:t>
            </w:r>
            <w:r w:rsidRPr="00AE5E2F">
              <w:rPr>
                <w:rFonts w:ascii="Arial" w:eastAsia="Malgun Gothic" w:hAnsi="Arial" w:cs="Arial"/>
                <w:color w:val="000000"/>
                <w:highlight w:val="yellow"/>
                <w:lang w:eastAsia="ja-JP"/>
              </w:rPr>
              <w:t xml:space="preserve"> a new payload container type</w:t>
            </w:r>
            <w:r w:rsidRPr="00435BD9">
              <w:rPr>
                <w:rFonts w:ascii="Arial" w:eastAsia="Malgun Gothic" w:hAnsi="Arial" w:cs="Arial"/>
                <w:color w:val="000000"/>
                <w:lang w:eastAsia="ja-JP"/>
              </w:rPr>
              <w:t xml:space="preserve"> (e.g., LCS PRU container) for the PRU (dis)association message and </w:t>
            </w:r>
            <w:r w:rsidRPr="00435BD9">
              <w:rPr>
                <w:rFonts w:ascii="Arial" w:eastAsia="Malgun Gothic" w:hAnsi="Arial" w:cs="Arial"/>
                <w:color w:val="000000"/>
                <w:lang w:eastAsia="zh-CN"/>
              </w:rPr>
              <w:t>do not limit the usage of additional IE</w:t>
            </w:r>
            <w:r w:rsidRPr="00435BD9">
              <w:rPr>
                <w:rFonts w:ascii="Arial" w:eastAsia="Malgun Gothic" w:hAnsi="Arial" w:cs="Arial"/>
                <w:color w:val="000000"/>
                <w:lang w:eastAsia="ja-JP"/>
              </w:rPr>
              <w:t>.</w:t>
            </w:r>
          </w:p>
          <w:p w14:paraId="4B483A9A" w14:textId="77777777" w:rsidR="005F54FE" w:rsidRPr="00435BD9" w:rsidRDefault="005F54FE" w:rsidP="005F54FE">
            <w:pPr>
              <w:ind w:leftChars="200" w:left="400"/>
              <w:textAlignment w:val="baseline"/>
              <w:rPr>
                <w:rFonts w:ascii="Arial" w:eastAsia="MS Mincho" w:hAnsi="Arial" w:cs="Arial"/>
                <w:color w:val="000000"/>
                <w:lang w:eastAsia="ja-JP"/>
              </w:rPr>
            </w:pPr>
            <w:r w:rsidRPr="00435BD9">
              <w:rPr>
                <w:rFonts w:ascii="Arial" w:eastAsia="Malgun Gothic" w:hAnsi="Arial" w:cs="Arial" w:hint="eastAsia"/>
                <w:color w:val="000000"/>
                <w:lang w:eastAsia="ja-JP"/>
              </w:rPr>
              <w:t>I</w:t>
            </w:r>
            <w:r w:rsidRPr="00435BD9">
              <w:rPr>
                <w:rFonts w:ascii="Arial" w:eastAsia="Malgun Gothic" w:hAnsi="Arial" w:cs="Arial"/>
                <w:color w:val="000000"/>
                <w:lang w:eastAsia="ja-JP"/>
              </w:rPr>
              <w:t xml:space="preserve">n this way, AMF can be aware of the PRU (dis)association message by identifying the payload container type, meanwhile </w:t>
            </w:r>
            <w:r w:rsidRPr="00435BD9">
              <w:rPr>
                <w:rFonts w:ascii="Arial" w:eastAsia="Malgun Gothic" w:hAnsi="Arial" w:cs="Arial"/>
                <w:color w:val="000000"/>
                <w:lang w:eastAsia="zh-CN"/>
              </w:rPr>
              <w:t xml:space="preserve">the </w:t>
            </w:r>
            <w:r w:rsidRPr="00435BD9">
              <w:rPr>
                <w:rFonts w:ascii="Arial" w:eastAsia="Malgun Gothic" w:hAnsi="Arial" w:cs="Arial"/>
                <w:color w:val="000000"/>
                <w:lang w:eastAsia="ja-JP"/>
              </w:rPr>
              <w:t>preconfigured Routing ID can be used by AMF if it is carried by Additional information IE.</w:t>
            </w:r>
          </w:p>
          <w:p w14:paraId="708AA7DE" w14:textId="7058FACE" w:rsidR="005F54FE" w:rsidRDefault="003514A7" w:rsidP="005F54FE">
            <w:pPr>
              <w:pStyle w:val="CRCoverPage"/>
              <w:spacing w:after="0"/>
              <w:ind w:left="100"/>
            </w:pPr>
            <w:r w:rsidRPr="003514A7">
              <w:rPr>
                <w:rFonts w:eastAsia="Malgun Gothic" w:cs="Arial"/>
                <w:color w:val="000000"/>
                <w:lang w:eastAsia="ja-JP"/>
              </w:rPr>
              <w:t>To sum up</w:t>
            </w:r>
            <w:r w:rsidR="005F54FE" w:rsidRPr="00435BD9">
              <w:rPr>
                <w:rFonts w:eastAsia="Malgun Gothic" w:cs="Arial"/>
                <w:color w:val="000000"/>
                <w:lang w:eastAsia="ja-JP"/>
              </w:rPr>
              <w:t xml:space="preserve">, </w:t>
            </w:r>
            <w:r w:rsidR="005F54FE" w:rsidRPr="00435BD9">
              <w:rPr>
                <w:rFonts w:eastAsia="Malgun Gothic" w:cs="Arial"/>
                <w:b/>
                <w:color w:val="000000"/>
                <w:lang w:eastAsia="ja-JP"/>
              </w:rPr>
              <w:t>Option 2</w:t>
            </w:r>
            <w:r w:rsidR="005F54FE" w:rsidRPr="00435BD9">
              <w:rPr>
                <w:rFonts w:eastAsia="Malgun Gothic" w:cs="Arial"/>
                <w:color w:val="000000"/>
                <w:lang w:eastAsia="ja-JP"/>
              </w:rPr>
              <w:t xml:space="preserve"> </w:t>
            </w:r>
            <w:r>
              <w:rPr>
                <w:rFonts w:eastAsia="Malgun Gothic" w:cs="Arial"/>
                <w:color w:val="000000"/>
                <w:lang w:eastAsia="ja-JP"/>
              </w:rPr>
              <w:t>is</w:t>
            </w:r>
            <w:r w:rsidR="005F54FE" w:rsidRPr="00435BD9">
              <w:rPr>
                <w:rFonts w:eastAsia="Malgun Gothic" w:cs="Arial"/>
                <w:color w:val="000000"/>
                <w:lang w:eastAsia="ja-JP"/>
              </w:rPr>
              <w:t xml:space="preserve"> a </w:t>
            </w:r>
            <w:r>
              <w:rPr>
                <w:rFonts w:eastAsia="Malgun Gothic" w:cs="Arial"/>
                <w:color w:val="000000"/>
                <w:lang w:eastAsia="ja-JP"/>
              </w:rPr>
              <w:t>better</w:t>
            </w:r>
            <w:r w:rsidR="005F54FE" w:rsidRPr="00435BD9">
              <w:rPr>
                <w:rFonts w:eastAsia="Malgun Gothic" w:cs="Arial"/>
                <w:color w:val="000000"/>
                <w:lang w:eastAsia="ja-JP"/>
              </w:rPr>
              <w:t xml:space="preserve"> way</w:t>
            </w:r>
            <w:r>
              <w:rPr>
                <w:rFonts w:eastAsia="Malgun Gothic" w:cs="Arial"/>
                <w:color w:val="000000"/>
                <w:lang w:eastAsia="ja-JP"/>
              </w:rPr>
              <w:t>. In this way,</w:t>
            </w:r>
            <w:r w:rsidR="005F54FE" w:rsidRPr="00435BD9">
              <w:rPr>
                <w:rFonts w:eastAsia="Malgun Gothic" w:cs="Arial"/>
                <w:color w:val="000000"/>
                <w:lang w:eastAsia="ja-JP"/>
              </w:rPr>
              <w:t xml:space="preserve"> AMF</w:t>
            </w:r>
            <w:r>
              <w:rPr>
                <w:rFonts w:eastAsia="Malgun Gothic" w:cs="Arial"/>
                <w:color w:val="000000"/>
                <w:lang w:eastAsia="ja-JP"/>
              </w:rPr>
              <w:t xml:space="preserve"> is able to</w:t>
            </w:r>
            <w:r w:rsidR="005F54FE" w:rsidRPr="00435BD9">
              <w:rPr>
                <w:rFonts w:eastAsia="Malgun Gothic" w:cs="Arial"/>
                <w:color w:val="000000"/>
                <w:lang w:eastAsia="ja-JP"/>
              </w:rPr>
              <w:t xml:space="preserve"> perform PRU verification and use the Routing ID if it is carried in Additional information IE.</w:t>
            </w:r>
          </w:p>
        </w:tc>
      </w:tr>
      <w:tr w:rsidR="005F54FE" w14:paraId="4CA74D09" w14:textId="77777777" w:rsidTr="00547111">
        <w:tc>
          <w:tcPr>
            <w:tcW w:w="2694" w:type="dxa"/>
            <w:gridSpan w:val="2"/>
            <w:tcBorders>
              <w:left w:val="single" w:sz="4" w:space="0" w:color="auto"/>
            </w:tcBorders>
          </w:tcPr>
          <w:p w14:paraId="2D0866D6" w14:textId="77777777" w:rsidR="005F54FE" w:rsidRDefault="005F54FE" w:rsidP="005F54FE">
            <w:pPr>
              <w:pStyle w:val="CRCoverPage"/>
              <w:spacing w:after="0"/>
              <w:rPr>
                <w:b/>
                <w:i/>
                <w:noProof/>
                <w:sz w:val="8"/>
                <w:szCs w:val="8"/>
              </w:rPr>
            </w:pPr>
          </w:p>
        </w:tc>
        <w:tc>
          <w:tcPr>
            <w:tcW w:w="6946" w:type="dxa"/>
            <w:gridSpan w:val="9"/>
            <w:tcBorders>
              <w:right w:val="single" w:sz="4" w:space="0" w:color="auto"/>
            </w:tcBorders>
          </w:tcPr>
          <w:p w14:paraId="365DEF04" w14:textId="77777777" w:rsidR="005F54FE" w:rsidRDefault="005F54FE" w:rsidP="005F54FE">
            <w:pPr>
              <w:pStyle w:val="CRCoverPage"/>
              <w:spacing w:after="0"/>
              <w:rPr>
                <w:noProof/>
                <w:sz w:val="8"/>
                <w:szCs w:val="8"/>
              </w:rPr>
            </w:pPr>
          </w:p>
        </w:tc>
      </w:tr>
      <w:tr w:rsidR="005F54FE" w14:paraId="21016551" w14:textId="77777777" w:rsidTr="00547111">
        <w:tc>
          <w:tcPr>
            <w:tcW w:w="2694" w:type="dxa"/>
            <w:gridSpan w:val="2"/>
            <w:tcBorders>
              <w:left w:val="single" w:sz="4" w:space="0" w:color="auto"/>
            </w:tcBorders>
          </w:tcPr>
          <w:p w14:paraId="49433147" w14:textId="77777777" w:rsidR="005F54FE" w:rsidRDefault="005F54FE" w:rsidP="005F54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43EDBE" w:rsidR="005F54FE" w:rsidRDefault="005F54FE" w:rsidP="005F54FE">
            <w:pPr>
              <w:pStyle w:val="CRCoverPage"/>
              <w:spacing w:after="0"/>
              <w:ind w:left="100"/>
              <w:rPr>
                <w:noProof/>
              </w:rPr>
            </w:pPr>
            <w:r>
              <w:t xml:space="preserve">Define a new PRU container type to </w:t>
            </w:r>
            <w:r w:rsidR="00067859">
              <w:t xml:space="preserve">support </w:t>
            </w:r>
            <w:r>
              <w:t xml:space="preserve">AMF </w:t>
            </w:r>
            <w:r w:rsidR="00067859">
              <w:t xml:space="preserve">in </w:t>
            </w:r>
            <w:r>
              <w:t>handling the PRU related message transmission.</w:t>
            </w:r>
          </w:p>
        </w:tc>
      </w:tr>
      <w:tr w:rsidR="005F54FE" w14:paraId="1F886379" w14:textId="77777777" w:rsidTr="00547111">
        <w:tc>
          <w:tcPr>
            <w:tcW w:w="2694" w:type="dxa"/>
            <w:gridSpan w:val="2"/>
            <w:tcBorders>
              <w:left w:val="single" w:sz="4" w:space="0" w:color="auto"/>
            </w:tcBorders>
          </w:tcPr>
          <w:p w14:paraId="4D989623" w14:textId="77777777" w:rsidR="005F54FE" w:rsidRDefault="005F54FE" w:rsidP="005F54FE">
            <w:pPr>
              <w:pStyle w:val="CRCoverPage"/>
              <w:spacing w:after="0"/>
              <w:rPr>
                <w:b/>
                <w:i/>
                <w:noProof/>
                <w:sz w:val="8"/>
                <w:szCs w:val="8"/>
              </w:rPr>
            </w:pPr>
          </w:p>
        </w:tc>
        <w:tc>
          <w:tcPr>
            <w:tcW w:w="6946" w:type="dxa"/>
            <w:gridSpan w:val="9"/>
            <w:tcBorders>
              <w:right w:val="single" w:sz="4" w:space="0" w:color="auto"/>
            </w:tcBorders>
          </w:tcPr>
          <w:p w14:paraId="71C4A204" w14:textId="77777777" w:rsidR="005F54FE" w:rsidRDefault="005F54FE" w:rsidP="005F54FE">
            <w:pPr>
              <w:pStyle w:val="CRCoverPage"/>
              <w:spacing w:after="0"/>
              <w:rPr>
                <w:noProof/>
                <w:sz w:val="8"/>
                <w:szCs w:val="8"/>
              </w:rPr>
            </w:pPr>
          </w:p>
        </w:tc>
      </w:tr>
      <w:tr w:rsidR="005F54FE" w:rsidRPr="00263602" w14:paraId="678D7BF9" w14:textId="77777777" w:rsidTr="00547111">
        <w:tc>
          <w:tcPr>
            <w:tcW w:w="2694" w:type="dxa"/>
            <w:gridSpan w:val="2"/>
            <w:tcBorders>
              <w:left w:val="single" w:sz="4" w:space="0" w:color="auto"/>
              <w:bottom w:val="single" w:sz="4" w:space="0" w:color="auto"/>
            </w:tcBorders>
          </w:tcPr>
          <w:p w14:paraId="4E5CE1B6" w14:textId="77777777" w:rsidR="005F54FE" w:rsidRDefault="005F54FE" w:rsidP="005F54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185C6" w:rsidR="005F54FE" w:rsidRPr="00263602" w:rsidRDefault="005F54FE" w:rsidP="005F54FE">
            <w:pPr>
              <w:pStyle w:val="CRCoverPage"/>
              <w:spacing w:after="0"/>
              <w:ind w:left="100"/>
              <w:rPr>
                <w:noProof/>
                <w:color w:val="FF0000"/>
              </w:rPr>
            </w:pPr>
            <w:r w:rsidRPr="00C030A7">
              <w:rPr>
                <w:noProof/>
                <w:lang w:eastAsia="zh-CN"/>
              </w:rPr>
              <w:t xml:space="preserve">AMF </w:t>
            </w:r>
            <w:r>
              <w:rPr>
                <w:noProof/>
                <w:lang w:eastAsia="zh-CN"/>
              </w:rPr>
              <w:t xml:space="preserve">peform </w:t>
            </w:r>
            <w:r w:rsidRPr="00C030A7">
              <w:rPr>
                <w:noProof/>
                <w:lang w:eastAsia="zh-CN"/>
              </w:rPr>
              <w:t>the PRU related message transmission</w:t>
            </w:r>
            <w:r>
              <w:rPr>
                <w:noProof/>
                <w:lang w:eastAsia="zh-CN"/>
              </w:rPr>
              <w:t xml:space="preserve"> handling</w:t>
            </w:r>
            <w:r w:rsidR="00067859">
              <w:rPr>
                <w:noProof/>
                <w:lang w:eastAsia="zh-CN"/>
              </w:rPr>
              <w:t xml:space="preserve"> is not supported. </w:t>
            </w:r>
          </w:p>
        </w:tc>
      </w:tr>
      <w:tr w:rsidR="005F54FE" w14:paraId="034AF533" w14:textId="77777777" w:rsidTr="00547111">
        <w:tc>
          <w:tcPr>
            <w:tcW w:w="2694" w:type="dxa"/>
            <w:gridSpan w:val="2"/>
          </w:tcPr>
          <w:p w14:paraId="39D9EB5B" w14:textId="77777777" w:rsidR="005F54FE" w:rsidRDefault="005F54FE" w:rsidP="005F54FE">
            <w:pPr>
              <w:pStyle w:val="CRCoverPage"/>
              <w:spacing w:after="0"/>
              <w:rPr>
                <w:b/>
                <w:i/>
                <w:noProof/>
                <w:sz w:val="8"/>
                <w:szCs w:val="8"/>
              </w:rPr>
            </w:pPr>
          </w:p>
        </w:tc>
        <w:tc>
          <w:tcPr>
            <w:tcW w:w="6946" w:type="dxa"/>
            <w:gridSpan w:val="9"/>
          </w:tcPr>
          <w:p w14:paraId="7826CB1C" w14:textId="77777777" w:rsidR="005F54FE" w:rsidRDefault="005F54FE" w:rsidP="005F54FE">
            <w:pPr>
              <w:pStyle w:val="CRCoverPage"/>
              <w:spacing w:after="0"/>
              <w:rPr>
                <w:noProof/>
                <w:sz w:val="8"/>
                <w:szCs w:val="8"/>
              </w:rPr>
            </w:pPr>
          </w:p>
        </w:tc>
      </w:tr>
      <w:tr w:rsidR="005F54FE" w14:paraId="6A17D7AC" w14:textId="77777777" w:rsidTr="00547111">
        <w:tc>
          <w:tcPr>
            <w:tcW w:w="2694" w:type="dxa"/>
            <w:gridSpan w:val="2"/>
            <w:tcBorders>
              <w:top w:val="single" w:sz="4" w:space="0" w:color="auto"/>
              <w:left w:val="single" w:sz="4" w:space="0" w:color="auto"/>
            </w:tcBorders>
          </w:tcPr>
          <w:p w14:paraId="6DAD5B19" w14:textId="77777777" w:rsidR="005F54FE" w:rsidRDefault="005F54FE" w:rsidP="005F54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F54FE" w14:paraId="36A6AC2F" w14:textId="77777777" w:rsidTr="005F54FE">
              <w:tc>
                <w:tcPr>
                  <w:tcW w:w="6946" w:type="dxa"/>
                  <w:tcBorders>
                    <w:top w:val="single" w:sz="4" w:space="0" w:color="auto"/>
                    <w:right w:val="single" w:sz="4" w:space="0" w:color="auto"/>
                  </w:tcBorders>
                  <w:shd w:val="pct30" w:color="FFFF00" w:fill="auto"/>
                </w:tcPr>
                <w:p w14:paraId="52FA76D4" w14:textId="77777777" w:rsidR="005F54FE" w:rsidRDefault="005F54FE" w:rsidP="005F54FE">
                  <w:pPr>
                    <w:pStyle w:val="CRCoverPage"/>
                    <w:spacing w:after="0"/>
                  </w:pPr>
                  <w:r>
                    <w:t xml:space="preserve">4.1, 5.4.5.1, </w:t>
                  </w:r>
                  <w:r w:rsidRPr="00424BD8">
                    <w:t>5.4.5.2.1</w:t>
                  </w:r>
                  <w:r>
                    <w:t xml:space="preserve">, </w:t>
                  </w:r>
                  <w:r w:rsidRPr="00424BD8">
                    <w:t>5.4.5.2.2</w:t>
                  </w:r>
                  <w:r>
                    <w:t xml:space="preserve">, 5.4.5.3.1, </w:t>
                  </w:r>
                  <w:r w:rsidRPr="009E526A">
                    <w:rPr>
                      <w:rFonts w:eastAsia="Times New Roman"/>
                      <w:sz w:val="22"/>
                    </w:rPr>
                    <w:t>5.4.5.3.</w:t>
                  </w:r>
                  <w:r>
                    <w:rPr>
                      <w:rFonts w:eastAsia="Times New Roman"/>
                      <w:sz w:val="22"/>
                    </w:rPr>
                    <w:t xml:space="preserve">2, </w:t>
                  </w:r>
                  <w:r>
                    <w:t xml:space="preserve">5.4.5.1, </w:t>
                  </w:r>
                  <w:r w:rsidRPr="00424BD8">
                    <w:t>9.11.3.39</w:t>
                  </w:r>
                  <w:r>
                    <w:t xml:space="preserve">, </w:t>
                  </w:r>
                </w:p>
                <w:p w14:paraId="6DAD9128" w14:textId="77777777" w:rsidR="005F54FE" w:rsidRDefault="005F54FE" w:rsidP="005F54FE">
                  <w:pPr>
                    <w:pStyle w:val="CRCoverPage"/>
                    <w:spacing w:after="0"/>
                    <w:rPr>
                      <w:noProof/>
                      <w:lang w:eastAsia="zh-CN"/>
                    </w:rPr>
                  </w:pPr>
                  <w:r w:rsidRPr="00424BD8">
                    <w:t>9.11</w:t>
                  </w:r>
                  <w:r>
                    <w:t>.</w:t>
                  </w:r>
                  <w:r w:rsidRPr="00424BD8">
                    <w:t>3.40</w:t>
                  </w:r>
                </w:p>
              </w:tc>
            </w:tr>
          </w:tbl>
          <w:p w14:paraId="2E8CC96B" w14:textId="77777777" w:rsidR="005F54FE" w:rsidRDefault="005F54FE" w:rsidP="005F54FE">
            <w:pPr>
              <w:pStyle w:val="CRCoverPage"/>
              <w:spacing w:after="0"/>
              <w:ind w:left="100"/>
              <w:rPr>
                <w:noProof/>
              </w:rPr>
            </w:pPr>
          </w:p>
        </w:tc>
      </w:tr>
      <w:tr w:rsidR="009E31F9" w14:paraId="56E1E6C3" w14:textId="77777777" w:rsidTr="00547111">
        <w:tc>
          <w:tcPr>
            <w:tcW w:w="2694" w:type="dxa"/>
            <w:gridSpan w:val="2"/>
            <w:tcBorders>
              <w:left w:val="single" w:sz="4" w:space="0" w:color="auto"/>
            </w:tcBorders>
          </w:tcPr>
          <w:p w14:paraId="2FB9DE77" w14:textId="77777777" w:rsidR="009E31F9" w:rsidRDefault="009E31F9" w:rsidP="009E31F9">
            <w:pPr>
              <w:pStyle w:val="CRCoverPage"/>
              <w:spacing w:after="0"/>
              <w:rPr>
                <w:b/>
                <w:i/>
                <w:noProof/>
                <w:sz w:val="8"/>
                <w:szCs w:val="8"/>
              </w:rPr>
            </w:pPr>
          </w:p>
        </w:tc>
        <w:tc>
          <w:tcPr>
            <w:tcW w:w="6946" w:type="dxa"/>
            <w:gridSpan w:val="9"/>
            <w:tcBorders>
              <w:right w:val="single" w:sz="4" w:space="0" w:color="auto"/>
            </w:tcBorders>
          </w:tcPr>
          <w:p w14:paraId="0898542D" w14:textId="77777777" w:rsidR="009E31F9" w:rsidRDefault="009E31F9" w:rsidP="009E31F9">
            <w:pPr>
              <w:pStyle w:val="CRCoverPage"/>
              <w:spacing w:after="0"/>
              <w:rPr>
                <w:noProof/>
                <w:sz w:val="8"/>
                <w:szCs w:val="8"/>
              </w:rPr>
            </w:pPr>
          </w:p>
        </w:tc>
      </w:tr>
      <w:tr w:rsidR="009E31F9" w14:paraId="76F95A8B" w14:textId="77777777" w:rsidTr="00547111">
        <w:tc>
          <w:tcPr>
            <w:tcW w:w="2694" w:type="dxa"/>
            <w:gridSpan w:val="2"/>
            <w:tcBorders>
              <w:left w:val="single" w:sz="4" w:space="0" w:color="auto"/>
            </w:tcBorders>
          </w:tcPr>
          <w:p w14:paraId="335EAB52" w14:textId="77777777" w:rsidR="009E31F9" w:rsidRDefault="009E31F9" w:rsidP="009E31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31F9" w:rsidRDefault="009E31F9" w:rsidP="009E31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31F9" w:rsidRDefault="009E31F9" w:rsidP="009E31F9">
            <w:pPr>
              <w:pStyle w:val="CRCoverPage"/>
              <w:spacing w:after="0"/>
              <w:jc w:val="center"/>
              <w:rPr>
                <w:b/>
                <w:caps/>
                <w:noProof/>
              </w:rPr>
            </w:pPr>
            <w:r>
              <w:rPr>
                <w:b/>
                <w:caps/>
                <w:noProof/>
              </w:rPr>
              <w:t>N</w:t>
            </w:r>
          </w:p>
        </w:tc>
        <w:tc>
          <w:tcPr>
            <w:tcW w:w="2977" w:type="dxa"/>
            <w:gridSpan w:val="4"/>
          </w:tcPr>
          <w:p w14:paraId="304CCBCB" w14:textId="77777777" w:rsidR="009E31F9" w:rsidRDefault="009E31F9" w:rsidP="009E31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31F9" w:rsidRDefault="009E31F9" w:rsidP="009E31F9">
            <w:pPr>
              <w:pStyle w:val="CRCoverPage"/>
              <w:spacing w:after="0"/>
              <w:ind w:left="99"/>
              <w:rPr>
                <w:noProof/>
              </w:rPr>
            </w:pPr>
          </w:p>
        </w:tc>
      </w:tr>
      <w:tr w:rsidR="009E31F9" w14:paraId="34ACE2EB" w14:textId="77777777" w:rsidTr="00547111">
        <w:tc>
          <w:tcPr>
            <w:tcW w:w="2694" w:type="dxa"/>
            <w:gridSpan w:val="2"/>
            <w:tcBorders>
              <w:left w:val="single" w:sz="4" w:space="0" w:color="auto"/>
            </w:tcBorders>
          </w:tcPr>
          <w:p w14:paraId="571382F3" w14:textId="77777777" w:rsidR="009E31F9" w:rsidRDefault="009E31F9" w:rsidP="009E31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749E77" w:rsidR="009E31F9" w:rsidRDefault="009E31F9" w:rsidP="009E31F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0087B" w:rsidR="009E31F9" w:rsidRDefault="00263602" w:rsidP="009E31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9E31F9" w:rsidRDefault="009E31F9" w:rsidP="009E31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31F9" w:rsidRDefault="009E31F9" w:rsidP="009E31F9">
            <w:pPr>
              <w:pStyle w:val="CRCoverPage"/>
              <w:spacing w:after="0"/>
              <w:ind w:left="99"/>
              <w:rPr>
                <w:noProof/>
              </w:rPr>
            </w:pPr>
            <w:r>
              <w:rPr>
                <w:noProof/>
              </w:rPr>
              <w:t xml:space="preserve">TS/TR ... CR ... </w:t>
            </w:r>
          </w:p>
        </w:tc>
      </w:tr>
      <w:tr w:rsidR="009E31F9" w14:paraId="446DDBAC" w14:textId="77777777" w:rsidTr="00547111">
        <w:tc>
          <w:tcPr>
            <w:tcW w:w="2694" w:type="dxa"/>
            <w:gridSpan w:val="2"/>
            <w:tcBorders>
              <w:left w:val="single" w:sz="4" w:space="0" w:color="auto"/>
            </w:tcBorders>
          </w:tcPr>
          <w:p w14:paraId="678A1AA6" w14:textId="77777777" w:rsidR="009E31F9" w:rsidRDefault="009E31F9" w:rsidP="009E31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E31F9" w:rsidRDefault="009E31F9" w:rsidP="009E3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5000F2" w:rsidR="009E31F9" w:rsidRDefault="009E31F9" w:rsidP="009E31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9E31F9" w:rsidRDefault="009E31F9" w:rsidP="009E31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E31F9" w:rsidRDefault="009E31F9" w:rsidP="009E31F9">
            <w:pPr>
              <w:pStyle w:val="CRCoverPage"/>
              <w:spacing w:after="0"/>
              <w:ind w:left="99"/>
              <w:rPr>
                <w:noProof/>
              </w:rPr>
            </w:pPr>
            <w:r>
              <w:rPr>
                <w:noProof/>
              </w:rPr>
              <w:t xml:space="preserve">TS/TR ... CR ... </w:t>
            </w:r>
          </w:p>
        </w:tc>
      </w:tr>
      <w:tr w:rsidR="009E31F9" w14:paraId="55C714D2" w14:textId="77777777" w:rsidTr="00547111">
        <w:tc>
          <w:tcPr>
            <w:tcW w:w="2694" w:type="dxa"/>
            <w:gridSpan w:val="2"/>
            <w:tcBorders>
              <w:left w:val="single" w:sz="4" w:space="0" w:color="auto"/>
            </w:tcBorders>
          </w:tcPr>
          <w:p w14:paraId="45913E62" w14:textId="77777777" w:rsidR="009E31F9" w:rsidRDefault="009E31F9" w:rsidP="009E31F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31F9" w:rsidRDefault="009E31F9" w:rsidP="009E3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4121A7" w:rsidR="009E31F9" w:rsidRDefault="009E31F9" w:rsidP="009E31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9E31F9" w:rsidRDefault="009E31F9" w:rsidP="009E31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31F9" w:rsidRDefault="009E31F9" w:rsidP="009E31F9">
            <w:pPr>
              <w:pStyle w:val="CRCoverPage"/>
              <w:spacing w:after="0"/>
              <w:ind w:left="99"/>
              <w:rPr>
                <w:noProof/>
              </w:rPr>
            </w:pPr>
            <w:r>
              <w:rPr>
                <w:noProof/>
              </w:rPr>
              <w:t xml:space="preserve">TS/TR ... CR ... </w:t>
            </w:r>
          </w:p>
        </w:tc>
      </w:tr>
      <w:tr w:rsidR="009E31F9" w14:paraId="60DF82CC" w14:textId="77777777" w:rsidTr="008863B9">
        <w:tc>
          <w:tcPr>
            <w:tcW w:w="2694" w:type="dxa"/>
            <w:gridSpan w:val="2"/>
            <w:tcBorders>
              <w:left w:val="single" w:sz="4" w:space="0" w:color="auto"/>
            </w:tcBorders>
          </w:tcPr>
          <w:p w14:paraId="517696CD" w14:textId="77777777" w:rsidR="009E31F9" w:rsidRDefault="009E31F9" w:rsidP="009E31F9">
            <w:pPr>
              <w:pStyle w:val="CRCoverPage"/>
              <w:spacing w:after="0"/>
              <w:rPr>
                <w:b/>
                <w:i/>
                <w:noProof/>
              </w:rPr>
            </w:pPr>
          </w:p>
        </w:tc>
        <w:tc>
          <w:tcPr>
            <w:tcW w:w="6946" w:type="dxa"/>
            <w:gridSpan w:val="9"/>
            <w:tcBorders>
              <w:right w:val="single" w:sz="4" w:space="0" w:color="auto"/>
            </w:tcBorders>
          </w:tcPr>
          <w:p w14:paraId="4D84207F" w14:textId="77777777" w:rsidR="009E31F9" w:rsidRDefault="009E31F9" w:rsidP="009E31F9">
            <w:pPr>
              <w:pStyle w:val="CRCoverPage"/>
              <w:spacing w:after="0"/>
              <w:rPr>
                <w:noProof/>
              </w:rPr>
            </w:pPr>
          </w:p>
        </w:tc>
      </w:tr>
      <w:tr w:rsidR="009E31F9" w14:paraId="556B87B6" w14:textId="77777777" w:rsidTr="008863B9">
        <w:tc>
          <w:tcPr>
            <w:tcW w:w="2694" w:type="dxa"/>
            <w:gridSpan w:val="2"/>
            <w:tcBorders>
              <w:left w:val="single" w:sz="4" w:space="0" w:color="auto"/>
              <w:bottom w:val="single" w:sz="4" w:space="0" w:color="auto"/>
            </w:tcBorders>
          </w:tcPr>
          <w:p w14:paraId="79A9C411" w14:textId="77777777" w:rsidR="009E31F9" w:rsidRDefault="009E31F9" w:rsidP="009E31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E31F9" w:rsidRDefault="009E31F9" w:rsidP="009E31F9">
            <w:pPr>
              <w:pStyle w:val="CRCoverPage"/>
              <w:spacing w:after="0"/>
              <w:ind w:left="100"/>
              <w:rPr>
                <w:noProof/>
              </w:rPr>
            </w:pPr>
          </w:p>
        </w:tc>
      </w:tr>
      <w:tr w:rsidR="009E31F9" w:rsidRPr="008863B9" w14:paraId="45BFE792" w14:textId="77777777" w:rsidTr="008863B9">
        <w:tc>
          <w:tcPr>
            <w:tcW w:w="2694" w:type="dxa"/>
            <w:gridSpan w:val="2"/>
            <w:tcBorders>
              <w:top w:val="single" w:sz="4" w:space="0" w:color="auto"/>
              <w:bottom w:val="single" w:sz="4" w:space="0" w:color="auto"/>
            </w:tcBorders>
          </w:tcPr>
          <w:p w14:paraId="194242DD" w14:textId="77777777" w:rsidR="009E31F9" w:rsidRPr="008863B9" w:rsidRDefault="009E31F9" w:rsidP="009E31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31F9" w:rsidRPr="008863B9" w:rsidRDefault="009E31F9" w:rsidP="009E31F9">
            <w:pPr>
              <w:pStyle w:val="CRCoverPage"/>
              <w:spacing w:after="0"/>
              <w:ind w:left="100"/>
              <w:rPr>
                <w:noProof/>
                <w:sz w:val="8"/>
                <w:szCs w:val="8"/>
              </w:rPr>
            </w:pPr>
          </w:p>
        </w:tc>
      </w:tr>
      <w:tr w:rsidR="009E31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31F9" w:rsidRDefault="009E31F9" w:rsidP="009E31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31F9" w:rsidRDefault="009E31F9" w:rsidP="009E31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AD07FA" w14:textId="77777777" w:rsidR="009E31F9" w:rsidRPr="00FD71E0" w:rsidRDefault="009E31F9" w:rsidP="009E3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31183911"/>
      <w:r w:rsidRPr="006B5418">
        <w:rPr>
          <w:rFonts w:ascii="Arial" w:hAnsi="Arial" w:cs="Arial"/>
          <w:color w:val="0000FF"/>
          <w:sz w:val="28"/>
          <w:szCs w:val="28"/>
          <w:lang w:val="en-US"/>
        </w:rPr>
        <w:lastRenderedPageBreak/>
        <w:t>* * * First Change * * * *</w:t>
      </w:r>
      <w:bookmarkStart w:id="4" w:name="_Toc130814709"/>
      <w:bookmarkStart w:id="5" w:name="_Toc67682073"/>
      <w:bookmarkStart w:id="6" w:name="_Toc45029300"/>
      <w:bookmarkStart w:id="7" w:name="_Toc45028465"/>
      <w:bookmarkStart w:id="8" w:name="_Toc36457547"/>
      <w:bookmarkStart w:id="9" w:name="_Toc27585540"/>
      <w:bookmarkStart w:id="10" w:name="_Toc11338825"/>
    </w:p>
    <w:p w14:paraId="7BA2EFB1" w14:textId="77777777" w:rsidR="005F54FE" w:rsidRPr="003326D8" w:rsidRDefault="005F54FE" w:rsidP="005F54FE">
      <w:pPr>
        <w:keepNext/>
        <w:keepLines/>
        <w:pBdr>
          <w:top w:val="single" w:sz="12" w:space="3" w:color="auto"/>
        </w:pBdr>
        <w:spacing w:before="240"/>
        <w:ind w:left="1134" w:hanging="1134"/>
        <w:outlineLvl w:val="0"/>
        <w:rPr>
          <w:rFonts w:ascii="Arial" w:eastAsia="Times New Roman" w:hAnsi="Arial"/>
          <w:sz w:val="36"/>
        </w:rPr>
      </w:pPr>
      <w:bookmarkStart w:id="11" w:name="_Toc131395770"/>
      <w:bookmarkStart w:id="12" w:name="_Toc51948856"/>
      <w:bookmarkStart w:id="13" w:name="_Toc51947764"/>
      <w:bookmarkStart w:id="14" w:name="_Toc45286497"/>
      <w:bookmarkStart w:id="15" w:name="_Toc36656836"/>
      <w:bookmarkStart w:id="16" w:name="_Toc36212659"/>
      <w:bookmarkStart w:id="17" w:name="_Toc27746479"/>
      <w:bookmarkStart w:id="18" w:name="_Toc20232393"/>
      <w:bookmarkEnd w:id="3"/>
      <w:bookmarkEnd w:id="4"/>
      <w:bookmarkEnd w:id="5"/>
      <w:bookmarkEnd w:id="6"/>
      <w:bookmarkEnd w:id="7"/>
      <w:bookmarkEnd w:id="8"/>
      <w:bookmarkEnd w:id="9"/>
      <w:bookmarkEnd w:id="10"/>
      <w:r w:rsidRPr="003326D8">
        <w:rPr>
          <w:rFonts w:ascii="Arial" w:eastAsia="Times New Roman" w:hAnsi="Arial"/>
          <w:sz w:val="36"/>
        </w:rPr>
        <w:t>4</w:t>
      </w:r>
      <w:r w:rsidRPr="003326D8">
        <w:rPr>
          <w:rFonts w:ascii="Arial" w:eastAsia="Times New Roman" w:hAnsi="Arial"/>
          <w:sz w:val="36"/>
        </w:rPr>
        <w:tab/>
        <w:t>General</w:t>
      </w:r>
      <w:bookmarkEnd w:id="11"/>
      <w:bookmarkEnd w:id="12"/>
      <w:bookmarkEnd w:id="13"/>
      <w:bookmarkEnd w:id="14"/>
      <w:bookmarkEnd w:id="15"/>
      <w:bookmarkEnd w:id="16"/>
      <w:bookmarkEnd w:id="17"/>
      <w:bookmarkEnd w:id="18"/>
    </w:p>
    <w:p w14:paraId="34D24D11" w14:textId="77777777" w:rsidR="005F54FE" w:rsidRPr="003326D8" w:rsidRDefault="005F54FE" w:rsidP="005F54FE">
      <w:pPr>
        <w:keepNext/>
        <w:keepLines/>
        <w:spacing w:before="180"/>
        <w:ind w:left="1134" w:hanging="1134"/>
        <w:outlineLvl w:val="1"/>
        <w:rPr>
          <w:rFonts w:ascii="Arial" w:eastAsia="Times New Roman" w:hAnsi="Arial"/>
          <w:sz w:val="32"/>
        </w:rPr>
      </w:pPr>
      <w:bookmarkStart w:id="19" w:name="_Toc131395771"/>
      <w:bookmarkStart w:id="20" w:name="_Toc51948857"/>
      <w:bookmarkStart w:id="21" w:name="_Toc51947765"/>
      <w:bookmarkStart w:id="22" w:name="_Toc45286498"/>
      <w:bookmarkStart w:id="23" w:name="_Toc36656837"/>
      <w:bookmarkStart w:id="24" w:name="_Toc36212660"/>
      <w:bookmarkStart w:id="25" w:name="_Toc27746480"/>
      <w:bookmarkStart w:id="26" w:name="_Toc20232394"/>
      <w:r w:rsidRPr="003326D8">
        <w:rPr>
          <w:rFonts w:ascii="Arial" w:eastAsia="Times New Roman" w:hAnsi="Arial"/>
          <w:sz w:val="32"/>
        </w:rPr>
        <w:t>4.1</w:t>
      </w:r>
      <w:r w:rsidRPr="003326D8">
        <w:rPr>
          <w:rFonts w:ascii="Arial" w:eastAsia="Times New Roman" w:hAnsi="Arial"/>
          <w:sz w:val="32"/>
        </w:rPr>
        <w:tab/>
        <w:t>Overview</w:t>
      </w:r>
      <w:bookmarkEnd w:id="19"/>
      <w:bookmarkEnd w:id="20"/>
      <w:bookmarkEnd w:id="21"/>
      <w:bookmarkEnd w:id="22"/>
      <w:bookmarkEnd w:id="23"/>
      <w:bookmarkEnd w:id="24"/>
      <w:bookmarkEnd w:id="25"/>
      <w:bookmarkEnd w:id="26"/>
    </w:p>
    <w:p w14:paraId="02E35115" w14:textId="77777777" w:rsidR="005F54FE" w:rsidRPr="003326D8" w:rsidRDefault="005F54FE" w:rsidP="005F54FE">
      <w:pPr>
        <w:rPr>
          <w:rFonts w:eastAsia="Times New Roman"/>
        </w:rPr>
      </w:pPr>
      <w:r w:rsidRPr="003326D8">
        <w:rPr>
          <w:rFonts w:eastAsia="Times New Roman"/>
        </w:rPr>
        <w:t>The non-access stratum (NAS) described in the present document forms the highest stratum of the control plane between UE and AMF (reference point "N1" see 3GPP TS 23.501 [8]) for both 3GPP and non-3GPP access.</w:t>
      </w:r>
    </w:p>
    <w:p w14:paraId="65AA462D" w14:textId="77777777" w:rsidR="005F54FE" w:rsidRPr="003326D8" w:rsidRDefault="005F54FE" w:rsidP="005F54FE">
      <w:pPr>
        <w:rPr>
          <w:rFonts w:eastAsia="Times New Roman"/>
        </w:rPr>
      </w:pPr>
      <w:r w:rsidRPr="003326D8">
        <w:rPr>
          <w:rFonts w:eastAsia="Times New Roman"/>
        </w:rPr>
        <w:t>Main functions of the protocols that are part of the NAS are:</w:t>
      </w:r>
    </w:p>
    <w:p w14:paraId="50532B5A" w14:textId="77777777" w:rsidR="005F54FE" w:rsidRPr="003326D8" w:rsidRDefault="005F54FE" w:rsidP="005F54FE">
      <w:pPr>
        <w:ind w:left="568" w:hanging="284"/>
        <w:rPr>
          <w:rFonts w:eastAsia="Times New Roman"/>
        </w:rPr>
      </w:pPr>
      <w:r w:rsidRPr="003326D8">
        <w:rPr>
          <w:rFonts w:eastAsia="Times New Roman"/>
        </w:rPr>
        <w:t>-</w:t>
      </w:r>
      <w:r w:rsidRPr="003326D8">
        <w:rPr>
          <w:rFonts w:eastAsia="Times New Roman"/>
        </w:rPr>
        <w:tab/>
        <w:t>support of mobility of the user equipment (UE) including also common procedures such as authentication, identification, generic UE configuration update and security mode control procedures;</w:t>
      </w:r>
    </w:p>
    <w:p w14:paraId="21B307F8" w14:textId="77777777" w:rsidR="005F54FE" w:rsidRPr="003326D8" w:rsidRDefault="005F54FE" w:rsidP="005F54FE">
      <w:pPr>
        <w:ind w:left="568" w:hanging="284"/>
        <w:rPr>
          <w:rFonts w:eastAsia="Times New Roman"/>
        </w:rPr>
      </w:pPr>
      <w:r w:rsidRPr="003326D8">
        <w:rPr>
          <w:rFonts w:eastAsia="Times New Roman"/>
        </w:rPr>
        <w:t>-</w:t>
      </w:r>
      <w:r w:rsidRPr="003326D8">
        <w:rPr>
          <w:rFonts w:eastAsia="Times New Roman"/>
        </w:rPr>
        <w:tab/>
        <w:t>support of session management procedures to establish and maintain data connectivity between the UE and the data network; and</w:t>
      </w:r>
    </w:p>
    <w:p w14:paraId="6C457AA0" w14:textId="085CF9D4" w:rsidR="005F54FE" w:rsidRPr="003326D8" w:rsidRDefault="005F54FE" w:rsidP="005F54FE">
      <w:pPr>
        <w:ind w:left="568" w:hanging="284"/>
        <w:rPr>
          <w:rFonts w:eastAsia="Times New Roman"/>
        </w:rPr>
      </w:pPr>
      <w:r w:rsidRPr="003326D8">
        <w:rPr>
          <w:rFonts w:eastAsia="Times New Roman"/>
        </w:rPr>
        <w:t>-</w:t>
      </w:r>
      <w:r w:rsidRPr="003326D8">
        <w:rPr>
          <w:rFonts w:eastAsia="Times New Roman"/>
        </w:rPr>
        <w:tab/>
        <w:t>NAS transport procedure to provide a transport of SMS, LPP, LCS, UE policy container, SOR transparent container</w:t>
      </w:r>
      <w:ins w:id="27" w:author="Huawei_23" w:date="2023-05-12T20:15:00Z">
        <w:r>
          <w:rPr>
            <w:rFonts w:eastAsia="Times New Roman"/>
          </w:rPr>
          <w:t xml:space="preserve">, PRU </w:t>
        </w:r>
      </w:ins>
      <w:ins w:id="28" w:author="Huawei1" w:date="2023-05-13T22:00:00Z">
        <w:r w:rsidR="003B01C7" w:rsidRPr="0027427C">
          <w:rPr>
            <w:rFonts w:eastAsia="Times New Roman"/>
          </w:rPr>
          <w:t>operation</w:t>
        </w:r>
        <w:r w:rsidR="003B01C7" w:rsidRPr="003326D8">
          <w:rPr>
            <w:rFonts w:eastAsia="Times New Roman"/>
          </w:rPr>
          <w:t xml:space="preserve"> </w:t>
        </w:r>
      </w:ins>
      <w:r w:rsidRPr="003326D8">
        <w:rPr>
          <w:rFonts w:eastAsia="Times New Roman"/>
        </w:rPr>
        <w:t>and UE parameters update information payload.</w:t>
      </w:r>
    </w:p>
    <w:p w14:paraId="407E3B8B" w14:textId="77777777" w:rsidR="005F54FE" w:rsidRPr="003326D8" w:rsidRDefault="005F54FE" w:rsidP="005F54FE">
      <w:pPr>
        <w:rPr>
          <w:rFonts w:eastAsia="Times New Roman"/>
        </w:rPr>
      </w:pPr>
      <w:r w:rsidRPr="003326D8">
        <w:rPr>
          <w:rFonts w:eastAsia="Times New Roman"/>
        </w:rPr>
        <w:t>Principles for the handing of 5GS security contexts and for the activation of ciphering and integrity protection, when a NAS signalling connection is established, are provided in subclause 4.4.</w:t>
      </w:r>
    </w:p>
    <w:p w14:paraId="45BF213B" w14:textId="77777777" w:rsidR="005F54FE" w:rsidRPr="003326D8" w:rsidRDefault="005F54FE" w:rsidP="005F54FE">
      <w:pPr>
        <w:rPr>
          <w:rFonts w:eastAsia="Times New Roman"/>
        </w:rPr>
      </w:pPr>
      <w:r w:rsidRPr="003326D8">
        <w:rPr>
          <w:rFonts w:eastAsia="Times New Roman"/>
        </w:rPr>
        <w:t>For the support of the above functions, the following procedures are supplied within this specification:</w:t>
      </w:r>
    </w:p>
    <w:p w14:paraId="506AB730" w14:textId="77777777" w:rsidR="005F54FE" w:rsidRPr="003326D8" w:rsidRDefault="005F54FE" w:rsidP="005F54FE">
      <w:pPr>
        <w:ind w:left="568" w:hanging="284"/>
        <w:rPr>
          <w:rFonts w:eastAsia="Times New Roman"/>
        </w:rPr>
      </w:pPr>
      <w:r w:rsidRPr="003326D8">
        <w:rPr>
          <w:rFonts w:eastAsia="Times New Roman"/>
        </w:rPr>
        <w:t>-</w:t>
      </w:r>
      <w:r w:rsidRPr="003326D8">
        <w:rPr>
          <w:rFonts w:eastAsia="Times New Roman"/>
        </w:rPr>
        <w:tab/>
        <w:t>elementary procedures for 5GS mobility management in clause 5; and</w:t>
      </w:r>
    </w:p>
    <w:p w14:paraId="290295B7" w14:textId="77777777" w:rsidR="005F54FE" w:rsidRPr="003326D8" w:rsidRDefault="005F54FE" w:rsidP="005F54FE">
      <w:pPr>
        <w:ind w:left="568" w:hanging="284"/>
        <w:rPr>
          <w:rFonts w:eastAsia="Times New Roman"/>
        </w:rPr>
      </w:pPr>
      <w:r w:rsidRPr="003326D8">
        <w:rPr>
          <w:rFonts w:eastAsia="Times New Roman"/>
        </w:rPr>
        <w:t>-</w:t>
      </w:r>
      <w:r w:rsidRPr="003326D8">
        <w:rPr>
          <w:rFonts w:eastAsia="Times New Roman"/>
        </w:rPr>
        <w:tab/>
        <w:t>elementary procedures for 5GS session management in clause 6.</w:t>
      </w:r>
    </w:p>
    <w:p w14:paraId="633648D2" w14:textId="77777777" w:rsidR="005F54FE" w:rsidRPr="003326D8" w:rsidRDefault="005F54FE" w:rsidP="005F54FE">
      <w:pPr>
        <w:rPr>
          <w:rFonts w:eastAsia="Times New Roman"/>
        </w:rPr>
      </w:pPr>
      <w:r w:rsidRPr="003326D8">
        <w:rPr>
          <w:rFonts w:eastAsia="Times New Roman"/>
        </w:rPr>
        <w:t>Signalling procedures for the control of NAS security are described as part of the 5GMM common procedures in subclause 5.4.</w:t>
      </w:r>
    </w:p>
    <w:p w14:paraId="34949B19" w14:textId="77777777" w:rsidR="005F54FE" w:rsidRPr="003326D8" w:rsidRDefault="005F54FE" w:rsidP="005F54FE">
      <w:pPr>
        <w:rPr>
          <w:rFonts w:eastAsia="Times New Roman"/>
        </w:rPr>
      </w:pPr>
      <w:r w:rsidRPr="003326D8">
        <w:rPr>
          <w:rFonts w:eastAsia="Times New Roman"/>
        </w:rPr>
        <w:t>Complete NAS transactions consist of specific sequences of elementary procedures. Examples of such specific sequences can be found in 3GPP TS 23.502 [9].</w:t>
      </w:r>
    </w:p>
    <w:p w14:paraId="440EDCC2" w14:textId="77777777" w:rsidR="005F54FE" w:rsidRPr="003326D8" w:rsidRDefault="005F54FE" w:rsidP="005F54FE">
      <w:pPr>
        <w:rPr>
          <w:rFonts w:eastAsia="Times New Roman"/>
        </w:rPr>
      </w:pPr>
      <w:r w:rsidRPr="003326D8">
        <w:rPr>
          <w:rFonts w:eastAsia="Times New Roman"/>
        </w:rPr>
        <w:t>The NAS for 5GS follows the protocol architecture model for layer 3 as described in 3GPP TS 24.007 [11].</w:t>
      </w:r>
    </w:p>
    <w:p w14:paraId="0937CDAE" w14:textId="77777777" w:rsidR="005F54FE" w:rsidRPr="00FD71E0" w:rsidRDefault="005F54FE" w:rsidP="005F54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DA3F76" w14:textId="77777777" w:rsidR="005F54FE" w:rsidRPr="008677F7" w:rsidRDefault="005F54FE" w:rsidP="005F54FE">
      <w:pPr>
        <w:keepNext/>
        <w:keepLines/>
        <w:spacing w:before="120"/>
        <w:ind w:left="1134" w:hanging="1134"/>
        <w:outlineLvl w:val="2"/>
        <w:rPr>
          <w:rFonts w:ascii="Arial" w:eastAsia="Times New Roman" w:hAnsi="Arial"/>
          <w:sz w:val="28"/>
        </w:rPr>
      </w:pPr>
      <w:r w:rsidRPr="008677F7">
        <w:rPr>
          <w:rFonts w:ascii="Arial" w:eastAsia="Times New Roman" w:hAnsi="Arial"/>
          <w:sz w:val="28"/>
        </w:rPr>
        <w:t>5.4.5</w:t>
      </w:r>
      <w:r w:rsidRPr="008677F7">
        <w:rPr>
          <w:rFonts w:ascii="Arial" w:eastAsia="Times New Roman" w:hAnsi="Arial"/>
          <w:sz w:val="28"/>
        </w:rPr>
        <w:tab/>
        <w:t>NAS transport procedure(s)</w:t>
      </w:r>
    </w:p>
    <w:p w14:paraId="1BC17500" w14:textId="77777777" w:rsidR="005F54FE" w:rsidRPr="008677F7" w:rsidRDefault="005F54FE" w:rsidP="005F54FE">
      <w:pPr>
        <w:keepNext/>
        <w:keepLines/>
        <w:spacing w:before="120"/>
        <w:ind w:left="1418" w:hanging="1418"/>
        <w:outlineLvl w:val="3"/>
        <w:rPr>
          <w:rFonts w:ascii="Arial" w:eastAsia="Times New Roman" w:hAnsi="Arial"/>
          <w:sz w:val="24"/>
        </w:rPr>
      </w:pPr>
      <w:bookmarkStart w:id="29" w:name="_Toc131396051"/>
      <w:bookmarkStart w:id="30" w:name="_Toc51949129"/>
      <w:bookmarkStart w:id="31" w:name="_Toc51948037"/>
      <w:bookmarkStart w:id="32" w:name="_Toc45286768"/>
      <w:bookmarkStart w:id="33" w:name="_Toc36657104"/>
      <w:bookmarkStart w:id="34" w:name="_Toc36212927"/>
      <w:bookmarkStart w:id="35" w:name="_Toc27746745"/>
      <w:bookmarkStart w:id="36" w:name="_Toc20232652"/>
      <w:r w:rsidRPr="008677F7">
        <w:rPr>
          <w:rFonts w:ascii="Arial" w:eastAsia="Times New Roman" w:hAnsi="Arial"/>
          <w:sz w:val="24"/>
        </w:rPr>
        <w:t>5.4.5.1</w:t>
      </w:r>
      <w:r w:rsidRPr="008677F7">
        <w:rPr>
          <w:rFonts w:ascii="Arial" w:eastAsia="Times New Roman" w:hAnsi="Arial"/>
          <w:sz w:val="24"/>
        </w:rPr>
        <w:tab/>
        <w:t>General</w:t>
      </w:r>
      <w:bookmarkEnd w:id="29"/>
      <w:bookmarkEnd w:id="30"/>
      <w:bookmarkEnd w:id="31"/>
      <w:bookmarkEnd w:id="32"/>
      <w:bookmarkEnd w:id="33"/>
      <w:bookmarkEnd w:id="34"/>
      <w:bookmarkEnd w:id="35"/>
      <w:bookmarkEnd w:id="36"/>
    </w:p>
    <w:p w14:paraId="67B24063" w14:textId="77777777" w:rsidR="005F54FE" w:rsidRPr="008677F7" w:rsidRDefault="005F54FE" w:rsidP="005F54FE">
      <w:pPr>
        <w:rPr>
          <w:rFonts w:eastAsia="Times New Roman"/>
        </w:rPr>
      </w:pPr>
      <w:r w:rsidRPr="008677F7">
        <w:rPr>
          <w:rFonts w:eastAsia="Times New Roman"/>
        </w:rPr>
        <w:t>The purpose of the NAS transport procedures is to provide a transport of payload between the UE and the AMF. The type of the payload is identified by the Payload container type IE and includes one of the following:</w:t>
      </w:r>
    </w:p>
    <w:p w14:paraId="3C5D096E" w14:textId="77777777" w:rsidR="005F54FE" w:rsidRPr="008677F7" w:rsidRDefault="005F54FE" w:rsidP="005F54FE">
      <w:pPr>
        <w:ind w:left="568" w:hanging="284"/>
        <w:rPr>
          <w:rFonts w:eastAsia="Times New Roman"/>
        </w:rPr>
      </w:pPr>
      <w:r w:rsidRPr="008677F7">
        <w:rPr>
          <w:rFonts w:eastAsia="Times New Roman"/>
        </w:rPr>
        <w:t>a)</w:t>
      </w:r>
      <w:r w:rsidRPr="008677F7">
        <w:rPr>
          <w:rFonts w:eastAsia="Times New Roman"/>
        </w:rPr>
        <w:tab/>
        <w:t>a single 5GSM message;</w:t>
      </w:r>
    </w:p>
    <w:p w14:paraId="583F9747" w14:textId="77777777" w:rsidR="005F54FE" w:rsidRPr="008677F7" w:rsidRDefault="005F54FE" w:rsidP="005F54FE">
      <w:pPr>
        <w:ind w:left="568" w:hanging="284"/>
        <w:rPr>
          <w:rFonts w:eastAsia="Times New Roman"/>
        </w:rPr>
      </w:pPr>
      <w:r w:rsidRPr="008677F7">
        <w:rPr>
          <w:rFonts w:eastAsia="Times New Roman"/>
        </w:rPr>
        <w:t>b)</w:t>
      </w:r>
      <w:r w:rsidRPr="008677F7">
        <w:rPr>
          <w:rFonts w:eastAsia="Times New Roman"/>
        </w:rPr>
        <w:tab/>
        <w:t>SMS;</w:t>
      </w:r>
    </w:p>
    <w:p w14:paraId="1A9B623A" w14:textId="77777777" w:rsidR="005F54FE" w:rsidRPr="008677F7" w:rsidRDefault="005F54FE" w:rsidP="005F54FE">
      <w:pPr>
        <w:ind w:left="568" w:hanging="284"/>
        <w:rPr>
          <w:rFonts w:eastAsia="Times New Roman"/>
        </w:rPr>
      </w:pPr>
      <w:r w:rsidRPr="008677F7">
        <w:rPr>
          <w:rFonts w:eastAsia="Times New Roman"/>
        </w:rPr>
        <w:t>c)</w:t>
      </w:r>
      <w:r w:rsidRPr="008677F7">
        <w:rPr>
          <w:rFonts w:eastAsia="Times New Roman"/>
        </w:rPr>
        <w:tab/>
        <w:t>an LPP message</w:t>
      </w:r>
      <w:r w:rsidRPr="008677F7">
        <w:rPr>
          <w:rFonts w:eastAsia="Times New Roman"/>
          <w:lang w:eastAsia="ko-KR"/>
        </w:rPr>
        <w:t xml:space="preserve"> (see 3GPP TS 37.355 [26])</w:t>
      </w:r>
      <w:r w:rsidRPr="008677F7">
        <w:rPr>
          <w:rFonts w:eastAsia="Times New Roman"/>
        </w:rPr>
        <w:t>;</w:t>
      </w:r>
    </w:p>
    <w:p w14:paraId="5613FFF8" w14:textId="77777777" w:rsidR="005F54FE" w:rsidRPr="008677F7" w:rsidRDefault="005F54FE" w:rsidP="005F54FE">
      <w:pPr>
        <w:ind w:left="568" w:hanging="284"/>
        <w:rPr>
          <w:rFonts w:eastAsia="Times New Roman"/>
        </w:rPr>
      </w:pPr>
      <w:r w:rsidRPr="008677F7">
        <w:rPr>
          <w:rFonts w:eastAsia="Times New Roman"/>
        </w:rPr>
        <w:t>d)</w:t>
      </w:r>
      <w:r w:rsidRPr="008677F7">
        <w:rPr>
          <w:rFonts w:eastAsia="Times New Roman"/>
        </w:rPr>
        <w:tab/>
        <w:t>an SOR transparent container;</w:t>
      </w:r>
    </w:p>
    <w:p w14:paraId="584FB013" w14:textId="77777777" w:rsidR="005F54FE" w:rsidRPr="008677F7" w:rsidRDefault="005F54FE" w:rsidP="005F54FE">
      <w:pPr>
        <w:ind w:left="568" w:hanging="284"/>
        <w:rPr>
          <w:rFonts w:eastAsia="Times New Roman"/>
        </w:rPr>
      </w:pPr>
      <w:r w:rsidRPr="008677F7">
        <w:rPr>
          <w:rFonts w:eastAsia="Times New Roman"/>
        </w:rPr>
        <w:t>e)</w:t>
      </w:r>
      <w:r w:rsidRPr="008677F7">
        <w:rPr>
          <w:rFonts w:eastAsia="Times New Roman"/>
        </w:rPr>
        <w:tab/>
        <w:t>a UE policy container;</w:t>
      </w:r>
    </w:p>
    <w:p w14:paraId="0422A0B9" w14:textId="77777777" w:rsidR="005F54FE" w:rsidRPr="008677F7" w:rsidRDefault="005F54FE" w:rsidP="005F54FE">
      <w:pPr>
        <w:ind w:left="568" w:hanging="284"/>
        <w:rPr>
          <w:rFonts w:eastAsia="Times New Roman"/>
        </w:rPr>
      </w:pPr>
      <w:r w:rsidRPr="008677F7">
        <w:rPr>
          <w:rFonts w:eastAsia="Times New Roman"/>
        </w:rPr>
        <w:t>f)</w:t>
      </w:r>
      <w:r w:rsidRPr="008677F7">
        <w:rPr>
          <w:rFonts w:eastAsia="Times New Roman"/>
        </w:rPr>
        <w:tab/>
        <w:t xml:space="preserve">a </w:t>
      </w:r>
      <w:proofErr w:type="gramStart"/>
      <w:r w:rsidRPr="008677F7">
        <w:rPr>
          <w:rFonts w:eastAsia="Times New Roman"/>
        </w:rPr>
        <w:t>UE parameters</w:t>
      </w:r>
      <w:proofErr w:type="gramEnd"/>
      <w:r w:rsidRPr="008677F7">
        <w:rPr>
          <w:rFonts w:eastAsia="Times New Roman"/>
        </w:rPr>
        <w:t xml:space="preserve"> update transparent container;</w:t>
      </w:r>
    </w:p>
    <w:p w14:paraId="3F7C8830" w14:textId="77777777" w:rsidR="005F54FE" w:rsidRPr="008677F7" w:rsidRDefault="005F54FE" w:rsidP="005F54FE">
      <w:pPr>
        <w:ind w:left="568" w:hanging="284"/>
        <w:rPr>
          <w:rFonts w:eastAsia="Times New Roman"/>
        </w:rPr>
      </w:pPr>
      <w:r w:rsidRPr="008677F7">
        <w:rPr>
          <w:rFonts w:eastAsia="Times New Roman"/>
        </w:rPr>
        <w:t>g)</w:t>
      </w:r>
      <w:r w:rsidRPr="008677F7">
        <w:rPr>
          <w:rFonts w:eastAsia="Times New Roman"/>
        </w:rPr>
        <w:tab/>
        <w:t>a location services message (see 3GPP TS 24.080 [13A]);</w:t>
      </w:r>
    </w:p>
    <w:p w14:paraId="27816F02" w14:textId="77777777" w:rsidR="005F54FE" w:rsidRPr="008677F7" w:rsidRDefault="005F54FE" w:rsidP="005F54FE">
      <w:pPr>
        <w:ind w:left="568" w:hanging="284"/>
        <w:rPr>
          <w:rFonts w:eastAsia="Times New Roman"/>
        </w:rPr>
      </w:pPr>
      <w:r w:rsidRPr="008677F7">
        <w:rPr>
          <w:rFonts w:eastAsia="Times New Roman"/>
        </w:rPr>
        <w:t>h)</w:t>
      </w:r>
      <w:r w:rsidRPr="008677F7">
        <w:rPr>
          <w:rFonts w:eastAsia="Times New Roman"/>
        </w:rPr>
        <w:tab/>
        <w:t xml:space="preserve">a </w:t>
      </w:r>
      <w:proofErr w:type="spellStart"/>
      <w:r w:rsidRPr="008677F7">
        <w:rPr>
          <w:rFonts w:eastAsia="Times New Roman"/>
        </w:rPr>
        <w:t>CIoT</w:t>
      </w:r>
      <w:proofErr w:type="spellEnd"/>
      <w:r w:rsidRPr="008677F7">
        <w:rPr>
          <w:rFonts w:eastAsia="Times New Roman"/>
        </w:rPr>
        <w:t xml:space="preserve"> user data container;</w:t>
      </w:r>
    </w:p>
    <w:p w14:paraId="2B8C63D7" w14:textId="77777777" w:rsidR="005F54FE" w:rsidRDefault="005F54FE" w:rsidP="005F54FE">
      <w:pPr>
        <w:ind w:left="568" w:hanging="284"/>
        <w:rPr>
          <w:rFonts w:eastAsia="Times New Roman"/>
        </w:rPr>
      </w:pPr>
      <w:r w:rsidRPr="008677F7">
        <w:rPr>
          <w:rFonts w:eastAsia="Times New Roman"/>
        </w:rPr>
        <w:t>i)</w:t>
      </w:r>
      <w:r w:rsidRPr="008677F7">
        <w:rPr>
          <w:rFonts w:eastAsia="Times New Roman"/>
        </w:rPr>
        <w:tab/>
        <w:t xml:space="preserve">a Service-level-AA container; </w:t>
      </w:r>
    </w:p>
    <w:p w14:paraId="49F7854B" w14:textId="6BFE5A29" w:rsidR="00644FD2" w:rsidRPr="008677F7" w:rsidRDefault="00644FD2" w:rsidP="00644FD2">
      <w:pPr>
        <w:ind w:left="568" w:hanging="284"/>
        <w:rPr>
          <w:ins w:id="37" w:author="Huawei" w:date="2023-05-14T02:24:00Z"/>
          <w:rFonts w:eastAsia="Times New Roman"/>
        </w:rPr>
      </w:pPr>
      <w:ins w:id="38" w:author="Huawei" w:date="2023-05-14T02:24:00Z">
        <w:r>
          <w:rPr>
            <w:rFonts w:eastAsia="Times New Roman"/>
          </w:rPr>
          <w:lastRenderedPageBreak/>
          <w:t>j</w:t>
        </w:r>
        <w:r w:rsidRPr="008D2FD9">
          <w:rPr>
            <w:rFonts w:eastAsia="Times New Roman"/>
          </w:rPr>
          <w:t xml:space="preserve">)  PRU </w:t>
        </w:r>
      </w:ins>
      <w:ins w:id="39" w:author="Huawei1" w:date="2023-05-13T22:00:00Z">
        <w:r w:rsidR="003B01C7" w:rsidRPr="0027427C">
          <w:rPr>
            <w:rFonts w:eastAsia="Times New Roman"/>
          </w:rPr>
          <w:t>operation</w:t>
        </w:r>
        <w:r w:rsidR="003B01C7" w:rsidRPr="003326D8">
          <w:rPr>
            <w:rFonts w:eastAsia="Times New Roman"/>
          </w:rPr>
          <w:t xml:space="preserve"> </w:t>
        </w:r>
      </w:ins>
      <w:ins w:id="40" w:author="Huawei" w:date="2023-05-14T02:24:00Z">
        <w:r w:rsidRPr="008D2FD9">
          <w:rPr>
            <w:rFonts w:eastAsia="Times New Roman"/>
          </w:rPr>
          <w:t>message</w:t>
        </w:r>
        <w:r>
          <w:rPr>
            <w:rFonts w:eastAsia="Times New Roman"/>
          </w:rPr>
          <w:t xml:space="preserve"> (</w:t>
        </w:r>
      </w:ins>
      <w:ins w:id="41" w:author="Huawei1" w:date="2023-05-13T22:01:00Z">
        <w:r w:rsidR="003B01C7" w:rsidRPr="008677F7">
          <w:rPr>
            <w:rFonts w:eastAsia="Times New Roman"/>
          </w:rPr>
          <w:t>see 3GPP TS 24.080 [13A]</w:t>
        </w:r>
      </w:ins>
      <w:ins w:id="42" w:author="Huawei" w:date="2023-05-14T02:24:00Z">
        <w:r>
          <w:rPr>
            <w:rFonts w:eastAsia="Times New Roman"/>
          </w:rPr>
          <w:t>); or</w:t>
        </w:r>
      </w:ins>
    </w:p>
    <w:p w14:paraId="236738B7" w14:textId="37C16CA8" w:rsidR="00644FD2" w:rsidRPr="00700828" w:rsidDel="00644FD2" w:rsidRDefault="00644FD2" w:rsidP="00644FD2">
      <w:pPr>
        <w:rPr>
          <w:del w:id="43" w:author="Huawei" w:date="2023-05-14T02:24:00Z"/>
          <w:rFonts w:eastAsia="Times New Roman"/>
        </w:rPr>
      </w:pPr>
    </w:p>
    <w:p w14:paraId="594B186E" w14:textId="1D676A56" w:rsidR="005F54FE" w:rsidRDefault="005F54FE" w:rsidP="005F54FE">
      <w:pPr>
        <w:ind w:left="568" w:hanging="284"/>
        <w:rPr>
          <w:ins w:id="44" w:author="Huawei_23" w:date="2023-05-12T19:37:00Z"/>
          <w:rFonts w:eastAsia="Times New Roman"/>
        </w:rPr>
      </w:pPr>
      <w:ins w:id="45" w:author="Huawei_23" w:date="2023-05-12T20:23:00Z">
        <w:r>
          <w:rPr>
            <w:rFonts w:eastAsia="Times New Roman"/>
          </w:rPr>
          <w:t>k</w:t>
        </w:r>
      </w:ins>
      <w:del w:id="46" w:author="Huawei_23" w:date="2023-05-12T20:23:00Z">
        <w:r w:rsidRPr="008677F7" w:rsidDel="008D2FD9">
          <w:rPr>
            <w:rFonts w:eastAsia="Times New Roman"/>
          </w:rPr>
          <w:delText>j</w:delText>
        </w:r>
      </w:del>
      <w:r w:rsidRPr="008677F7">
        <w:rPr>
          <w:rFonts w:eastAsia="Times New Roman"/>
        </w:rPr>
        <w:t>)</w:t>
      </w:r>
      <w:r w:rsidRPr="008677F7">
        <w:rPr>
          <w:rFonts w:eastAsia="Times New Roman"/>
        </w:rPr>
        <w:tab/>
        <w:t>Multiple payloads.</w:t>
      </w:r>
    </w:p>
    <w:p w14:paraId="30F508A2" w14:textId="77777777" w:rsidR="005F54FE" w:rsidRPr="008677F7" w:rsidRDefault="005F54FE" w:rsidP="005F54FE">
      <w:pPr>
        <w:rPr>
          <w:rFonts w:eastAsia="Times New Roman"/>
        </w:rPr>
      </w:pPr>
      <w:r w:rsidRPr="008677F7">
        <w:rPr>
          <w:rFonts w:eastAsia="Times New Roman"/>
        </w:rPr>
        <w:t>For payload type a) to e), g) and h), along with the payload, the NAS transport procedure may transport the associated information (e.g. PDU session information for 5GSM message payload).</w:t>
      </w:r>
    </w:p>
    <w:p w14:paraId="4358EC11" w14:textId="77777777" w:rsidR="005F54FE" w:rsidRPr="008677F7" w:rsidRDefault="005F54FE" w:rsidP="005F54FE">
      <w:pPr>
        <w:rPr>
          <w:rFonts w:eastAsia="Times New Roman"/>
        </w:rPr>
      </w:pPr>
      <w:r w:rsidRPr="008677F7">
        <w:rPr>
          <w:rFonts w:eastAsia="Times New Roman"/>
        </w:rPr>
        <w:t xml:space="preserve">For payload type </w:t>
      </w:r>
      <w:ins w:id="47" w:author="Huawei_23" w:date="2023-05-12T20:23:00Z">
        <w:r>
          <w:rPr>
            <w:rFonts w:eastAsia="Times New Roman"/>
          </w:rPr>
          <w:t>k</w:t>
        </w:r>
      </w:ins>
      <w:del w:id="48" w:author="Huawei_23" w:date="2023-05-12T20:23:00Z">
        <w:r w:rsidRPr="008677F7" w:rsidDel="008126CA">
          <w:rPr>
            <w:rFonts w:eastAsia="Times New Roman"/>
          </w:rPr>
          <w:delText>j</w:delText>
        </w:r>
      </w:del>
      <w:r w:rsidRPr="008677F7">
        <w:rPr>
          <w:rFonts w:eastAsia="Times New Roman"/>
        </w:rPr>
        <w:t>), the Payload container IE consists</w:t>
      </w:r>
      <w:r w:rsidRPr="008677F7">
        <w:rPr>
          <w:rFonts w:eastAsia="Malgun Gothic"/>
          <w:lang w:val="en-US"/>
        </w:rPr>
        <w:t xml:space="preserve"> a list of payload container entries, where each of payload container entry contains the payload and optional </w:t>
      </w:r>
      <w:r w:rsidRPr="008677F7">
        <w:rPr>
          <w:rFonts w:eastAsia="Times New Roman"/>
        </w:rPr>
        <w:t>associated information (e.g. PDU session information for 5GSM message payload).</w:t>
      </w:r>
    </w:p>
    <w:p w14:paraId="45653160" w14:textId="77777777" w:rsidR="005F54FE" w:rsidRDefault="005F54FE" w:rsidP="005F54FE">
      <w:pPr>
        <w:keepLines/>
        <w:ind w:left="1135" w:hanging="851"/>
        <w:rPr>
          <w:rFonts w:eastAsia="Times New Roman"/>
        </w:rPr>
      </w:pPr>
      <w:r w:rsidRPr="008677F7">
        <w:rPr>
          <w:rFonts w:eastAsia="Times New Roman"/>
        </w:rPr>
        <w:t>NOTE:</w:t>
      </w:r>
      <w:r w:rsidRPr="008677F7">
        <w:rPr>
          <w:rFonts w:eastAsia="Times New Roman"/>
        </w:rPr>
        <w:tab/>
        <w:t xml:space="preserve">Payload type can be set to "Multiple payloads" if there are more than one </w:t>
      </w:r>
      <w:proofErr w:type="gramStart"/>
      <w:r w:rsidRPr="008677F7">
        <w:rPr>
          <w:rFonts w:eastAsia="Times New Roman"/>
        </w:rPr>
        <w:t>payloads</w:t>
      </w:r>
      <w:proofErr w:type="gramEnd"/>
      <w:r w:rsidRPr="008677F7">
        <w:rPr>
          <w:rFonts w:eastAsia="Times New Roman"/>
        </w:rPr>
        <w:t xml:space="preserve"> to be transported using the NAS transport procedures.</w:t>
      </w:r>
    </w:p>
    <w:p w14:paraId="56240A9D" w14:textId="77777777" w:rsidR="005F54FE" w:rsidRPr="00C86897" w:rsidRDefault="005F54FE" w:rsidP="005F54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B8019A" w14:textId="77777777" w:rsidR="005F54FE" w:rsidRPr="00614F94" w:rsidRDefault="005F54FE" w:rsidP="005F54FE">
      <w:pPr>
        <w:keepNext/>
        <w:keepLines/>
        <w:spacing w:before="120"/>
        <w:ind w:left="1418" w:hanging="1418"/>
        <w:outlineLvl w:val="3"/>
        <w:rPr>
          <w:rFonts w:ascii="Arial" w:eastAsia="Times New Roman" w:hAnsi="Arial"/>
          <w:sz w:val="24"/>
        </w:rPr>
      </w:pPr>
      <w:r w:rsidRPr="00614F94">
        <w:rPr>
          <w:rFonts w:ascii="Arial" w:eastAsia="Times New Roman" w:hAnsi="Arial"/>
          <w:sz w:val="24"/>
        </w:rPr>
        <w:t>5.4.5.2</w:t>
      </w:r>
      <w:r w:rsidRPr="00614F94">
        <w:rPr>
          <w:rFonts w:ascii="Arial" w:eastAsia="Times New Roman" w:hAnsi="Arial"/>
          <w:sz w:val="24"/>
        </w:rPr>
        <w:tab/>
        <w:t>UE-initiated NAS transport procedure</w:t>
      </w:r>
    </w:p>
    <w:p w14:paraId="11223F40" w14:textId="77777777" w:rsidR="005F54FE" w:rsidRPr="00614F94" w:rsidRDefault="005F54FE" w:rsidP="005F54FE">
      <w:pPr>
        <w:keepNext/>
        <w:keepLines/>
        <w:spacing w:before="120"/>
        <w:ind w:left="1701" w:hanging="1701"/>
        <w:outlineLvl w:val="4"/>
        <w:rPr>
          <w:rFonts w:ascii="Arial" w:eastAsia="Times New Roman" w:hAnsi="Arial"/>
          <w:sz w:val="22"/>
        </w:rPr>
      </w:pPr>
      <w:bookmarkStart w:id="49" w:name="_Toc131396053"/>
      <w:bookmarkStart w:id="50" w:name="_Toc51949131"/>
      <w:bookmarkStart w:id="51" w:name="_Toc51948039"/>
      <w:bookmarkStart w:id="52" w:name="_Toc45286770"/>
      <w:bookmarkStart w:id="53" w:name="_Toc36657106"/>
      <w:bookmarkStart w:id="54" w:name="_Toc36212929"/>
      <w:bookmarkStart w:id="55" w:name="_Toc27746747"/>
      <w:bookmarkStart w:id="56" w:name="_Toc20232654"/>
      <w:r w:rsidRPr="00614F94">
        <w:rPr>
          <w:rFonts w:ascii="Arial" w:eastAsia="Times New Roman" w:hAnsi="Arial"/>
          <w:sz w:val="22"/>
        </w:rPr>
        <w:t>5.4.5.2.1</w:t>
      </w:r>
      <w:r w:rsidRPr="00614F94">
        <w:rPr>
          <w:rFonts w:ascii="Arial" w:eastAsia="Times New Roman" w:hAnsi="Arial"/>
          <w:sz w:val="22"/>
        </w:rPr>
        <w:tab/>
        <w:t>General</w:t>
      </w:r>
      <w:bookmarkEnd w:id="49"/>
      <w:bookmarkEnd w:id="50"/>
      <w:bookmarkEnd w:id="51"/>
      <w:bookmarkEnd w:id="52"/>
      <w:bookmarkEnd w:id="53"/>
      <w:bookmarkEnd w:id="54"/>
      <w:bookmarkEnd w:id="55"/>
      <w:bookmarkEnd w:id="56"/>
    </w:p>
    <w:p w14:paraId="69E1269B" w14:textId="77777777" w:rsidR="005F54FE" w:rsidRPr="00614F94" w:rsidRDefault="005F54FE" w:rsidP="005F54FE">
      <w:pPr>
        <w:rPr>
          <w:rFonts w:eastAsia="Times New Roman"/>
        </w:rPr>
      </w:pPr>
      <w:r w:rsidRPr="00614F94">
        <w:rPr>
          <w:rFonts w:eastAsia="Times New Roman"/>
        </w:rPr>
        <w:t>The purpose of the UE-initiated NAS transport procedure is to provide a transport of:</w:t>
      </w:r>
    </w:p>
    <w:p w14:paraId="7D92F686" w14:textId="77777777" w:rsidR="005F54FE" w:rsidRPr="00614F94" w:rsidRDefault="005F54FE" w:rsidP="005F54FE">
      <w:pPr>
        <w:ind w:left="568" w:hanging="284"/>
        <w:rPr>
          <w:rFonts w:eastAsia="Times New Roman"/>
        </w:rPr>
      </w:pPr>
      <w:r w:rsidRPr="00614F94">
        <w:rPr>
          <w:rFonts w:eastAsia="Times New Roman"/>
        </w:rPr>
        <w:t>a)</w:t>
      </w:r>
      <w:r w:rsidRPr="00614F94">
        <w:rPr>
          <w:rFonts w:eastAsia="Times New Roman"/>
        </w:rPr>
        <w:tab/>
        <w:t>a single 5GSM message</w:t>
      </w:r>
      <w:r w:rsidRPr="00614F94">
        <w:rPr>
          <w:rFonts w:eastAsia="Times New Roman"/>
          <w:lang w:eastAsia="zh-CN"/>
        </w:rPr>
        <w:t xml:space="preserve"> </w:t>
      </w:r>
      <w:r w:rsidRPr="00614F94">
        <w:rPr>
          <w:rFonts w:eastAsia="Times New Roman"/>
          <w:lang w:val="en-US" w:eastAsia="zh-CN"/>
        </w:rPr>
        <w:t>as defined in subclause 8.3</w:t>
      </w:r>
      <w:r w:rsidRPr="00614F94">
        <w:rPr>
          <w:rFonts w:eastAsia="Times New Roman"/>
        </w:rPr>
        <w:t>;</w:t>
      </w:r>
    </w:p>
    <w:p w14:paraId="0A087A4E" w14:textId="77777777" w:rsidR="005F54FE" w:rsidRPr="00614F94" w:rsidRDefault="005F54FE" w:rsidP="005F54FE">
      <w:pPr>
        <w:ind w:left="568" w:hanging="284"/>
        <w:rPr>
          <w:rFonts w:eastAsia="Times New Roman"/>
        </w:rPr>
      </w:pPr>
      <w:r w:rsidRPr="00614F94">
        <w:rPr>
          <w:rFonts w:eastAsia="Times New Roman"/>
        </w:rPr>
        <w:t>b)</w:t>
      </w:r>
      <w:r w:rsidRPr="00614F94">
        <w:rPr>
          <w:rFonts w:eastAsia="Times New Roman"/>
        </w:rPr>
        <w:tab/>
        <w:t xml:space="preserve">SMS </w:t>
      </w:r>
      <w:r w:rsidRPr="00614F94">
        <w:rPr>
          <w:rFonts w:eastAsia="Times New Roman"/>
          <w:lang w:eastAsia="zh-CN"/>
        </w:rPr>
        <w:t>(see 3GPP</w:t>
      </w:r>
      <w:r w:rsidRPr="00614F94">
        <w:rPr>
          <w:rFonts w:eastAsia="Times New Roman"/>
          <w:lang w:val="en-US" w:eastAsia="zh-CN"/>
        </w:rPr>
        <w:t> </w:t>
      </w:r>
      <w:r w:rsidRPr="00614F94">
        <w:rPr>
          <w:rFonts w:eastAsia="Times New Roman"/>
          <w:lang w:eastAsia="zh-CN"/>
        </w:rPr>
        <w:t>TS</w:t>
      </w:r>
      <w:r w:rsidRPr="00614F94">
        <w:rPr>
          <w:rFonts w:eastAsia="Times New Roman"/>
          <w:lang w:val="en-US" w:eastAsia="zh-CN"/>
        </w:rPr>
        <w:t> </w:t>
      </w:r>
      <w:r w:rsidRPr="00614F94">
        <w:rPr>
          <w:rFonts w:eastAsia="Times New Roman"/>
          <w:lang w:eastAsia="zh-CN"/>
        </w:rPr>
        <w:t>24.011</w:t>
      </w:r>
      <w:r w:rsidRPr="00614F94">
        <w:rPr>
          <w:rFonts w:eastAsia="Times New Roman"/>
          <w:lang w:val="en-US" w:eastAsia="zh-CN"/>
        </w:rPr>
        <w:t> </w:t>
      </w:r>
      <w:r w:rsidRPr="00614F94">
        <w:rPr>
          <w:rFonts w:eastAsia="Times New Roman"/>
          <w:lang w:eastAsia="zh-CN"/>
        </w:rPr>
        <w:t>[13])</w:t>
      </w:r>
      <w:r w:rsidRPr="00614F94">
        <w:rPr>
          <w:rFonts w:eastAsia="Times New Roman"/>
        </w:rPr>
        <w:t>;</w:t>
      </w:r>
    </w:p>
    <w:p w14:paraId="0248AD20" w14:textId="77777777" w:rsidR="005F54FE" w:rsidRPr="00614F94" w:rsidRDefault="005F54FE" w:rsidP="005F54FE">
      <w:pPr>
        <w:ind w:left="568" w:hanging="284"/>
        <w:rPr>
          <w:rFonts w:eastAsia="Times New Roman"/>
        </w:rPr>
      </w:pPr>
      <w:r w:rsidRPr="00614F94">
        <w:rPr>
          <w:rFonts w:eastAsia="Times New Roman"/>
        </w:rPr>
        <w:t>c)</w:t>
      </w:r>
      <w:r w:rsidRPr="00614F94">
        <w:rPr>
          <w:rFonts w:eastAsia="Times New Roman"/>
        </w:rPr>
        <w:tab/>
        <w:t>an LPP message;</w:t>
      </w:r>
    </w:p>
    <w:p w14:paraId="39264D3D" w14:textId="77777777" w:rsidR="005F54FE" w:rsidRPr="00614F94" w:rsidRDefault="005F54FE" w:rsidP="005F54FE">
      <w:pPr>
        <w:ind w:left="568" w:hanging="284"/>
        <w:rPr>
          <w:rFonts w:eastAsia="Times New Roman"/>
        </w:rPr>
      </w:pPr>
      <w:r w:rsidRPr="00614F94">
        <w:rPr>
          <w:rFonts w:eastAsia="Times New Roman"/>
        </w:rPr>
        <w:t>d)</w:t>
      </w:r>
      <w:r w:rsidRPr="00614F94">
        <w:rPr>
          <w:rFonts w:eastAsia="Times New Roman"/>
        </w:rPr>
        <w:tab/>
        <w:t>an SOR transparent container;</w:t>
      </w:r>
    </w:p>
    <w:p w14:paraId="0D6DE1E0" w14:textId="77777777" w:rsidR="005F54FE" w:rsidRPr="00614F94" w:rsidRDefault="005F54FE" w:rsidP="005F54FE">
      <w:pPr>
        <w:ind w:left="568" w:hanging="284"/>
        <w:rPr>
          <w:rFonts w:eastAsia="Times New Roman"/>
        </w:rPr>
      </w:pPr>
      <w:r w:rsidRPr="00614F94">
        <w:rPr>
          <w:rFonts w:eastAsia="Times New Roman"/>
        </w:rPr>
        <w:t>e)</w:t>
      </w:r>
      <w:r w:rsidRPr="00614F94">
        <w:rPr>
          <w:rFonts w:eastAsia="Times New Roman"/>
        </w:rPr>
        <w:tab/>
        <w:t>a UE policy container; or</w:t>
      </w:r>
    </w:p>
    <w:p w14:paraId="4B7F0825" w14:textId="77777777" w:rsidR="005F54FE" w:rsidRPr="00614F94" w:rsidRDefault="005F54FE" w:rsidP="005F54FE">
      <w:pPr>
        <w:ind w:left="568" w:hanging="284"/>
        <w:rPr>
          <w:rFonts w:eastAsia="Times New Roman"/>
        </w:rPr>
      </w:pPr>
      <w:r w:rsidRPr="00614F94">
        <w:rPr>
          <w:rFonts w:eastAsia="Times New Roman"/>
        </w:rPr>
        <w:t>f)</w:t>
      </w:r>
      <w:r w:rsidRPr="00614F94">
        <w:rPr>
          <w:rFonts w:eastAsia="Times New Roman"/>
        </w:rPr>
        <w:tab/>
        <w:t xml:space="preserve">a </w:t>
      </w:r>
      <w:proofErr w:type="gramStart"/>
      <w:r w:rsidRPr="00614F94">
        <w:rPr>
          <w:rFonts w:eastAsia="Times New Roman"/>
        </w:rPr>
        <w:t>UE parameters</w:t>
      </w:r>
      <w:proofErr w:type="gramEnd"/>
      <w:r w:rsidRPr="00614F94">
        <w:rPr>
          <w:rFonts w:eastAsia="Times New Roman"/>
        </w:rPr>
        <w:t xml:space="preserve"> update transparent container;</w:t>
      </w:r>
    </w:p>
    <w:p w14:paraId="63684F00" w14:textId="77777777" w:rsidR="005F54FE" w:rsidRPr="00614F94" w:rsidRDefault="005F54FE" w:rsidP="005F54FE">
      <w:pPr>
        <w:ind w:left="568" w:hanging="284"/>
        <w:rPr>
          <w:rFonts w:eastAsia="Times New Roman"/>
        </w:rPr>
      </w:pPr>
      <w:r w:rsidRPr="00614F94">
        <w:rPr>
          <w:rFonts w:eastAsia="Times New Roman"/>
        </w:rPr>
        <w:t>g)</w:t>
      </w:r>
      <w:r w:rsidRPr="00614F94">
        <w:rPr>
          <w:rFonts w:eastAsia="Times New Roman"/>
        </w:rPr>
        <w:tab/>
        <w:t>a location services message;</w:t>
      </w:r>
    </w:p>
    <w:p w14:paraId="33ABB1DB" w14:textId="77777777" w:rsidR="005F54FE" w:rsidRPr="00614F94" w:rsidRDefault="005F54FE" w:rsidP="005F54FE">
      <w:pPr>
        <w:ind w:left="568" w:hanging="284"/>
        <w:rPr>
          <w:rFonts w:eastAsia="Times New Roman"/>
        </w:rPr>
      </w:pPr>
      <w:r w:rsidRPr="00614F94">
        <w:rPr>
          <w:rFonts w:eastAsia="Times New Roman"/>
        </w:rPr>
        <w:t>h)</w:t>
      </w:r>
      <w:r w:rsidRPr="00614F94">
        <w:rPr>
          <w:rFonts w:eastAsia="Times New Roman"/>
        </w:rPr>
        <w:tab/>
        <w:t xml:space="preserve">a </w:t>
      </w:r>
      <w:proofErr w:type="spellStart"/>
      <w:r w:rsidRPr="00614F94">
        <w:rPr>
          <w:rFonts w:eastAsia="Times New Roman"/>
        </w:rPr>
        <w:t>CIoT</w:t>
      </w:r>
      <w:proofErr w:type="spellEnd"/>
      <w:r w:rsidRPr="00614F94">
        <w:rPr>
          <w:rFonts w:eastAsia="Times New Roman"/>
        </w:rPr>
        <w:t xml:space="preserve"> user data container;</w:t>
      </w:r>
    </w:p>
    <w:p w14:paraId="5CD2E5E4" w14:textId="77777777" w:rsidR="005F54FE" w:rsidRDefault="005F54FE" w:rsidP="005F54FE">
      <w:pPr>
        <w:ind w:left="568" w:hanging="284"/>
        <w:rPr>
          <w:ins w:id="57" w:author="Huawei_23" w:date="2023-05-12T20:21:00Z"/>
          <w:rFonts w:eastAsia="Times New Roman"/>
        </w:rPr>
      </w:pPr>
      <w:r w:rsidRPr="00614F94">
        <w:rPr>
          <w:rFonts w:eastAsia="Times New Roman"/>
        </w:rPr>
        <w:t>i)</w:t>
      </w:r>
      <w:r w:rsidRPr="00614F94">
        <w:rPr>
          <w:rFonts w:eastAsia="Times New Roman"/>
        </w:rPr>
        <w:tab/>
        <w:t>a Service-level-AA container;</w:t>
      </w:r>
    </w:p>
    <w:p w14:paraId="21CA32AC" w14:textId="073DC2F6" w:rsidR="005F54FE" w:rsidRPr="00614F94" w:rsidRDefault="005F54FE" w:rsidP="005F54FE">
      <w:pPr>
        <w:ind w:firstLineChars="150" w:firstLine="300"/>
        <w:rPr>
          <w:rFonts w:eastAsia="Times New Roman"/>
        </w:rPr>
      </w:pPr>
      <w:ins w:id="58" w:author="Huawei_23" w:date="2023-05-12T20:21:00Z">
        <w:r>
          <w:rPr>
            <w:rFonts w:eastAsia="Times New Roman"/>
          </w:rPr>
          <w:t>j</w:t>
        </w:r>
        <w:r w:rsidRPr="0012191E">
          <w:rPr>
            <w:rFonts w:eastAsia="Times New Roman"/>
          </w:rPr>
          <w:t xml:space="preserve">)  PRU </w:t>
        </w:r>
      </w:ins>
      <w:ins w:id="59" w:author="Huawei1" w:date="2023-05-13T22:01:00Z">
        <w:r w:rsidR="003B01C7" w:rsidRPr="0027427C">
          <w:rPr>
            <w:rFonts w:eastAsia="Times New Roman"/>
          </w:rPr>
          <w:t>operation</w:t>
        </w:r>
        <w:r w:rsidR="003B01C7" w:rsidRPr="003326D8">
          <w:rPr>
            <w:rFonts w:eastAsia="Times New Roman"/>
          </w:rPr>
          <w:t xml:space="preserve"> </w:t>
        </w:r>
      </w:ins>
      <w:ins w:id="60" w:author="Huawei_23" w:date="2023-05-12T20:21:00Z">
        <w:r w:rsidRPr="0012191E">
          <w:rPr>
            <w:rFonts w:eastAsia="Times New Roman"/>
          </w:rPr>
          <w:t>message</w:t>
        </w:r>
        <w:r>
          <w:rPr>
            <w:rFonts w:eastAsia="Times New Roman"/>
          </w:rPr>
          <w:t>; or</w:t>
        </w:r>
      </w:ins>
      <w:r w:rsidRPr="00614F94">
        <w:rPr>
          <w:rFonts w:eastAsia="Times New Roman"/>
        </w:rPr>
        <w:t xml:space="preserve"> </w:t>
      </w:r>
    </w:p>
    <w:p w14:paraId="6506B7F7" w14:textId="77777777" w:rsidR="005F54FE" w:rsidRPr="00614F94" w:rsidDel="003D0A0C" w:rsidRDefault="005F54FE" w:rsidP="005F54FE">
      <w:pPr>
        <w:ind w:left="568" w:hanging="284"/>
        <w:rPr>
          <w:del w:id="61" w:author="Huawei_23" w:date="2023-05-12T19:24:00Z"/>
          <w:rFonts w:eastAsia="Times New Roman"/>
        </w:rPr>
      </w:pPr>
      <w:ins w:id="62" w:author="Huawei_23" w:date="2023-05-12T20:21:00Z">
        <w:r>
          <w:rPr>
            <w:rFonts w:eastAsia="Times New Roman"/>
          </w:rPr>
          <w:t>k</w:t>
        </w:r>
      </w:ins>
      <w:del w:id="63" w:author="Huawei_23" w:date="2023-05-12T20:21:00Z">
        <w:r w:rsidRPr="00614F94" w:rsidDel="0012191E">
          <w:rPr>
            <w:rFonts w:eastAsia="Times New Roman"/>
          </w:rPr>
          <w:delText>j</w:delText>
        </w:r>
      </w:del>
      <w:r w:rsidRPr="00614F94">
        <w:rPr>
          <w:rFonts w:eastAsia="Times New Roman"/>
        </w:rPr>
        <w:t>)</w:t>
      </w:r>
      <w:r w:rsidRPr="00614F94">
        <w:rPr>
          <w:rFonts w:eastAsia="Times New Roman"/>
        </w:rPr>
        <w:tab/>
        <w:t xml:space="preserve">multiple of the above </w:t>
      </w:r>
      <w:proofErr w:type="spellStart"/>
      <w:r w:rsidRPr="00614F94">
        <w:rPr>
          <w:rFonts w:eastAsia="Times New Roman"/>
        </w:rPr>
        <w:t>types</w:t>
      </w:r>
      <w:del w:id="64" w:author="Huawei_23" w:date="2023-05-12T20:21:00Z">
        <w:r w:rsidDel="0012191E">
          <w:rPr>
            <w:rFonts w:eastAsia="Times New Roman"/>
          </w:rPr>
          <w:delText xml:space="preserve">  </w:delText>
        </w:r>
      </w:del>
    </w:p>
    <w:p w14:paraId="4DCC6382" w14:textId="77777777" w:rsidR="005F54FE" w:rsidRPr="00614F94" w:rsidRDefault="005F54FE" w:rsidP="005F54FE">
      <w:pPr>
        <w:rPr>
          <w:rFonts w:eastAsia="Times New Roman"/>
        </w:rPr>
      </w:pPr>
      <w:r w:rsidRPr="00614F94">
        <w:rPr>
          <w:rFonts w:eastAsia="Times New Roman"/>
        </w:rPr>
        <w:t>and</w:t>
      </w:r>
      <w:proofErr w:type="spellEnd"/>
      <w:r w:rsidRPr="00614F94">
        <w:rPr>
          <w:rFonts w:eastAsia="Times New Roman"/>
        </w:rPr>
        <w:t>:</w:t>
      </w:r>
    </w:p>
    <w:p w14:paraId="351257D5" w14:textId="77777777" w:rsidR="005F54FE" w:rsidRPr="00614F94" w:rsidRDefault="005F54FE" w:rsidP="005F54FE">
      <w:pPr>
        <w:ind w:left="568" w:hanging="284"/>
        <w:rPr>
          <w:rFonts w:eastAsia="Times New Roman"/>
        </w:rPr>
      </w:pPr>
      <w:r w:rsidRPr="00614F94">
        <w:rPr>
          <w:rFonts w:eastAsia="Times New Roman"/>
        </w:rPr>
        <w:t>-</w:t>
      </w:r>
      <w:r w:rsidRPr="00614F94">
        <w:rPr>
          <w:rFonts w:eastAsia="Times New Roman"/>
        </w:rPr>
        <w:tab/>
        <w:t>for a) to e), g) and h), optional associated payload routing information from the UE to the AMF in a 5GMM message; and</w:t>
      </w:r>
    </w:p>
    <w:p w14:paraId="1BC0458C" w14:textId="77777777" w:rsidR="005F54FE" w:rsidRPr="00614F94" w:rsidRDefault="005F54FE" w:rsidP="005F54FE">
      <w:pPr>
        <w:ind w:left="568" w:hanging="284"/>
        <w:rPr>
          <w:rFonts w:eastAsia="Times New Roman"/>
        </w:rPr>
      </w:pPr>
      <w:r w:rsidRPr="00614F94">
        <w:rPr>
          <w:rFonts w:eastAsia="Times New Roman"/>
        </w:rPr>
        <w:t>-</w:t>
      </w:r>
      <w:r w:rsidRPr="00614F94">
        <w:rPr>
          <w:rFonts w:eastAsia="Times New Roman"/>
        </w:rPr>
        <w:tab/>
        <w:t>for j), the Payload container IE consists a list of payload container entries, where each of the payload container entry contains the payload and optional associated payload routing information (e.g. PDU session information for 5GSM message payload).</w:t>
      </w:r>
    </w:p>
    <w:p w14:paraId="14E4ACC4" w14:textId="77777777" w:rsidR="00D64B79" w:rsidRPr="006B5418" w:rsidRDefault="00D64B79" w:rsidP="00D64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Toc131396054"/>
      <w:bookmarkStart w:id="66" w:name="_Toc51949132"/>
      <w:bookmarkStart w:id="67" w:name="_Toc51948040"/>
      <w:bookmarkStart w:id="68" w:name="_Toc45286771"/>
      <w:bookmarkStart w:id="69" w:name="_Toc36657107"/>
      <w:bookmarkStart w:id="70" w:name="_Toc36212930"/>
      <w:bookmarkStart w:id="71" w:name="_Toc27746748"/>
      <w:bookmarkStart w:id="72" w:name="_Toc2023265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A38C40E" w14:textId="2C68EA02" w:rsidR="005F54FE" w:rsidRPr="00F84669" w:rsidRDefault="005F54FE" w:rsidP="005F54FE">
      <w:pPr>
        <w:keepNext/>
        <w:keepLines/>
        <w:spacing w:before="120"/>
        <w:ind w:left="1701" w:hanging="1701"/>
        <w:outlineLvl w:val="4"/>
        <w:rPr>
          <w:rFonts w:ascii="Arial" w:eastAsia="Times New Roman" w:hAnsi="Arial"/>
          <w:sz w:val="22"/>
        </w:rPr>
      </w:pPr>
      <w:r w:rsidRPr="00F84669">
        <w:rPr>
          <w:rFonts w:ascii="Arial" w:eastAsia="Times New Roman" w:hAnsi="Arial"/>
          <w:sz w:val="22"/>
        </w:rPr>
        <w:t>5.4.5.2.2</w:t>
      </w:r>
      <w:r w:rsidRPr="00F84669">
        <w:rPr>
          <w:rFonts w:ascii="Arial" w:eastAsia="Times New Roman" w:hAnsi="Arial"/>
          <w:sz w:val="22"/>
        </w:rPr>
        <w:tab/>
        <w:t>UE-initiated NAS transport procedure initiation</w:t>
      </w:r>
      <w:bookmarkEnd w:id="65"/>
      <w:bookmarkEnd w:id="66"/>
      <w:bookmarkEnd w:id="67"/>
      <w:bookmarkEnd w:id="68"/>
      <w:bookmarkEnd w:id="69"/>
      <w:bookmarkEnd w:id="70"/>
      <w:bookmarkEnd w:id="71"/>
      <w:bookmarkEnd w:id="72"/>
    </w:p>
    <w:p w14:paraId="2EC62FC5" w14:textId="77777777" w:rsidR="005F54FE" w:rsidRPr="00F84669" w:rsidRDefault="005F54FE" w:rsidP="005F54FE">
      <w:pPr>
        <w:rPr>
          <w:rFonts w:eastAsia="Times New Roman"/>
        </w:rPr>
      </w:pPr>
      <w:r w:rsidRPr="00F84669">
        <w:rPr>
          <w:rFonts w:eastAsia="Times New Roman"/>
        </w:rPr>
        <w:t>In the connected mode, the UE initiates the NAS transport procedure by sending the UL NAS TRANSPORT message to the AMF, as shown in figure 5.4.5.2.2.1.</w:t>
      </w:r>
    </w:p>
    <w:p w14:paraId="04235483" w14:textId="77777777" w:rsidR="005F54FE" w:rsidRPr="00F84669" w:rsidRDefault="005F54FE" w:rsidP="005F54FE">
      <w:pPr>
        <w:rPr>
          <w:rFonts w:eastAsia="Times New Roman"/>
        </w:rPr>
      </w:pPr>
      <w:r w:rsidRPr="00F84669">
        <w:rPr>
          <w:rFonts w:eastAsia="Times New Roman"/>
        </w:rPr>
        <w:t>In case a) in subclause 5.4.5.2.1, the UE shall:</w:t>
      </w:r>
    </w:p>
    <w:p w14:paraId="5A6DE50E"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include the PDU session information (PDU session ID, old PDU session ID, S-NSSAI, mapped S-NSSAI (if available in roaming scenarios), DNN, request type), if available;</w:t>
      </w:r>
    </w:p>
    <w:p w14:paraId="44F91E28" w14:textId="77777777" w:rsidR="005F54FE" w:rsidRPr="00F84669" w:rsidRDefault="005F54FE" w:rsidP="005F54FE">
      <w:pPr>
        <w:ind w:left="568" w:hanging="284"/>
        <w:rPr>
          <w:rFonts w:eastAsia="Times New Roman"/>
        </w:rPr>
      </w:pPr>
      <w:r w:rsidRPr="00F84669">
        <w:rPr>
          <w:rFonts w:eastAsia="Times New Roman"/>
        </w:rPr>
        <w:lastRenderedPageBreak/>
        <w:t>-</w:t>
      </w:r>
      <w:r w:rsidRPr="00F84669">
        <w:rPr>
          <w:rFonts w:eastAsia="Times New Roman"/>
        </w:rPr>
        <w:tab/>
        <w:t>set the Payload container type IE to "N1 SM information"; and</w:t>
      </w:r>
    </w:p>
    <w:p w14:paraId="2406B6BB"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Payload container IE to the 5GSM message.</w:t>
      </w:r>
    </w:p>
    <w:p w14:paraId="309CE160" w14:textId="77777777" w:rsidR="005F54FE" w:rsidRPr="00F84669" w:rsidRDefault="005F54FE" w:rsidP="005F54FE">
      <w:pPr>
        <w:rPr>
          <w:rFonts w:eastAsia="Malgun Gothic"/>
          <w:lang w:eastAsia="ko-KR"/>
        </w:rPr>
      </w:pPr>
      <w:r w:rsidRPr="00F84669">
        <w:rPr>
          <w:rFonts w:eastAsia="Malgun Gothic"/>
          <w:lang w:eastAsia="ko-KR"/>
        </w:rPr>
        <w:t xml:space="preserve">The UE shall set the PDU session ID IE to the PDU session ID. </w:t>
      </w:r>
      <w:r w:rsidRPr="00F84669">
        <w:rPr>
          <w:rFonts w:eastAsia="Times New Roman"/>
          <w:lang w:eastAsia="ko-KR"/>
        </w:rPr>
        <w:t>If an old PDU session ID is to be included, the UE shall set the Old PDU session ID IE to the old PDU session ID.</w:t>
      </w:r>
    </w:p>
    <w:p w14:paraId="0D7EF79F" w14:textId="77777777" w:rsidR="005F54FE" w:rsidRPr="00F84669" w:rsidRDefault="005F54FE" w:rsidP="005F54FE">
      <w:pPr>
        <w:rPr>
          <w:rFonts w:eastAsia="Malgun Gothic"/>
          <w:lang w:eastAsia="ko-KR"/>
        </w:rPr>
      </w:pPr>
      <w:r w:rsidRPr="00F84669">
        <w:rPr>
          <w:rFonts w:eastAsia="Malgun Gothic"/>
          <w:lang w:eastAsia="ko-KR"/>
        </w:rPr>
        <w:t>If an S-NSSAI is to be included, the UE shall set the S-NSSAI IE to the S-NSSAI</w:t>
      </w:r>
      <w:r w:rsidRPr="00F84669">
        <w:rPr>
          <w:rFonts w:eastAsia="Times New Roman"/>
          <w:lang w:eastAsia="ko-KR"/>
        </w:rPr>
        <w:t xml:space="preserve"> selected for the PDU session from the allowed NSSAI for the current PLMN</w:t>
      </w:r>
      <w:r w:rsidRPr="00F84669">
        <w:rPr>
          <w:rFonts w:eastAsia="Times New Roman"/>
        </w:rPr>
        <w:t xml:space="preserve"> or SNPN</w:t>
      </w:r>
      <w:r w:rsidRPr="00F84669">
        <w:rPr>
          <w:rFonts w:eastAsia="Times New Roman"/>
          <w:lang w:eastAsia="ko-KR"/>
        </w:rPr>
        <w:t xml:space="preserve">, associated with the mapped </w:t>
      </w:r>
      <w:r w:rsidRPr="00F84669">
        <w:rPr>
          <w:rFonts w:eastAsia="Times New Roman"/>
        </w:rPr>
        <w:t>S-NSSAI</w:t>
      </w:r>
      <w:r w:rsidRPr="00F84669">
        <w:rPr>
          <w:rFonts w:eastAsia="Times New Roman"/>
          <w:lang w:eastAsia="ko-KR"/>
        </w:rPr>
        <w:t xml:space="preserve"> (if available in roaming scenarios).</w:t>
      </w:r>
    </w:p>
    <w:p w14:paraId="5AEE36C6" w14:textId="77777777" w:rsidR="005F54FE" w:rsidRPr="00F84669" w:rsidRDefault="005F54FE" w:rsidP="005F54FE">
      <w:pPr>
        <w:rPr>
          <w:rFonts w:eastAsia="Times New Roman"/>
        </w:rPr>
      </w:pPr>
      <w:r w:rsidRPr="00F84669">
        <w:rPr>
          <w:rFonts w:eastAsia="Malgun Gothic"/>
          <w:lang w:eastAsia="ko-KR"/>
        </w:rPr>
        <w:t xml:space="preserve">If a DNN is to be included, the UE shall set the DNN IE to the DNN. </w:t>
      </w:r>
      <w:r w:rsidRPr="00F84669">
        <w:rPr>
          <w:rFonts w:eastAsia="Times New Roman"/>
        </w:rPr>
        <w:t>5GSM procedures specified in clause</w:t>
      </w:r>
      <w:r w:rsidRPr="00F84669">
        <w:rPr>
          <w:rFonts w:eastAsia="Malgun Gothic"/>
          <w:lang w:eastAsia="ko-KR"/>
        </w:rPr>
        <w:t> 6</w:t>
      </w:r>
      <w:r w:rsidRPr="00F84669">
        <w:rPr>
          <w:rFonts w:eastAsia="Times New Roman"/>
        </w:rPr>
        <w:t xml:space="preserve"> describe conditions for inclusion of the S-NSSAI, mapped S-NSSAI (if available in roaming scenarios), and the DNN.</w:t>
      </w:r>
    </w:p>
    <w:p w14:paraId="7FB8239E" w14:textId="77777777" w:rsidR="005F54FE" w:rsidRPr="00F84669" w:rsidRDefault="005F54FE" w:rsidP="005F54FE">
      <w:pPr>
        <w:rPr>
          <w:rFonts w:eastAsia="Malgun Gothic"/>
          <w:lang w:eastAsia="ko-KR"/>
        </w:rPr>
      </w:pPr>
      <w:r w:rsidRPr="00F84669">
        <w:rPr>
          <w:rFonts w:eastAsia="Malgun Gothic"/>
          <w:lang w:eastAsia="ko-KR"/>
        </w:rPr>
        <w:t>If a request type is to be included, the UE shall set the Request type IE to the request type. The request type is not provided along 5GSM messages other than the PDU SESSION ESTABLISHMENT REQUEST message and the PDU SESSION MODIFICATION REQUEST message.</w:t>
      </w:r>
    </w:p>
    <w:p w14:paraId="563B4E7F" w14:textId="77777777" w:rsidR="005F54FE" w:rsidRPr="00F84669" w:rsidRDefault="005F54FE" w:rsidP="005F54FE">
      <w:pPr>
        <w:rPr>
          <w:rFonts w:eastAsia="Malgun Gothic"/>
          <w:lang w:eastAsia="ko-KR"/>
        </w:rPr>
      </w:pPr>
      <w:r w:rsidRPr="00F84669">
        <w:rPr>
          <w:rFonts w:eastAsia="Malgun Gothic"/>
          <w:lang w:eastAsia="ko-KR"/>
        </w:rPr>
        <w:t xml:space="preserve">If an </w:t>
      </w:r>
      <w:r w:rsidRPr="00F84669">
        <w:rPr>
          <w:rFonts w:eastAsia="Times New Roman"/>
        </w:rPr>
        <w:t>MA PDU session information</w:t>
      </w:r>
      <w:r w:rsidRPr="00F84669">
        <w:rPr>
          <w:rFonts w:eastAsia="Malgun Gothic"/>
          <w:lang w:eastAsia="ko-KR"/>
        </w:rPr>
        <w:t xml:space="preserve"> is to be included, the UE shall set the </w:t>
      </w:r>
      <w:r w:rsidRPr="00F84669">
        <w:rPr>
          <w:rFonts w:eastAsia="Times New Roman"/>
        </w:rPr>
        <w:t>MA PDU session information IE to the MA PDU session information</w:t>
      </w:r>
      <w:r w:rsidRPr="00F84669">
        <w:rPr>
          <w:rFonts w:eastAsia="Malgun Gothic"/>
          <w:lang w:eastAsia="ko-KR"/>
        </w:rPr>
        <w:t xml:space="preserve">. The </w:t>
      </w:r>
      <w:r w:rsidRPr="00F84669">
        <w:rPr>
          <w:rFonts w:eastAsia="Times New Roman"/>
        </w:rPr>
        <w:t>MA PDU session information</w:t>
      </w:r>
      <w:r w:rsidRPr="00F84669">
        <w:rPr>
          <w:rFonts w:eastAsia="Malgun Gothic"/>
          <w:lang w:eastAsia="ko-KR"/>
        </w:rPr>
        <w:t xml:space="preserve"> is not provided along 5GSM messages other than the PDU SESSION ESTABLISHMENT REQUEST message and the PDU SESSION MODIFICATION </w:t>
      </w:r>
      <w:r w:rsidRPr="00F84669">
        <w:rPr>
          <w:rFonts w:eastAsia="Times New Roman"/>
          <w:snapToGrid w:val="0"/>
        </w:rPr>
        <w:t>REQUEST message</w:t>
      </w:r>
      <w:r w:rsidRPr="00F84669">
        <w:rPr>
          <w:rFonts w:eastAsia="Times New Roman"/>
        </w:rPr>
        <w:t xml:space="preserve"> as specified in 3GPP TS 24.193 [13B]</w:t>
      </w:r>
      <w:r w:rsidRPr="00F84669">
        <w:rPr>
          <w:rFonts w:eastAsia="Malgun Gothic"/>
          <w:lang w:eastAsia="ko-KR"/>
        </w:rPr>
        <w:t>.</w:t>
      </w:r>
    </w:p>
    <w:p w14:paraId="3C3F3FC5" w14:textId="77777777" w:rsidR="005F54FE" w:rsidRPr="00F84669" w:rsidRDefault="005F54FE" w:rsidP="005F54FE">
      <w:pPr>
        <w:rPr>
          <w:rFonts w:eastAsia="Times New Roman"/>
        </w:rPr>
      </w:pPr>
      <w:r w:rsidRPr="00F84669">
        <w:rPr>
          <w:rFonts w:eastAsia="Times New Roman"/>
        </w:rPr>
        <w:t>In case b) in subclause 5.4.5.2.1, the UE shall:</w:t>
      </w:r>
    </w:p>
    <w:p w14:paraId="617E360A"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Payload container type IE to "SMS"; and</w:t>
      </w:r>
    </w:p>
    <w:p w14:paraId="41EC16CB"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Payload container IE to the SMS payload.</w:t>
      </w:r>
    </w:p>
    <w:p w14:paraId="19333893" w14:textId="77777777" w:rsidR="005F54FE" w:rsidRPr="00F84669" w:rsidRDefault="005F54FE" w:rsidP="005F54FE">
      <w:pPr>
        <w:rPr>
          <w:rFonts w:eastAsia="Times New Roman"/>
        </w:rPr>
      </w:pPr>
      <w:r w:rsidRPr="00F84669">
        <w:rPr>
          <w:rFonts w:eastAsia="Times New Roman"/>
        </w:rPr>
        <w:t>Based on the UE preferences regarding access selection for mobile originated (MO) transmission of SMS over NAS as described in 3GPP TS 23.501 [8]:</w:t>
      </w:r>
    </w:p>
    <w:p w14:paraId="5D0E162C"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00758DB9"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38CAAFB9" w14:textId="77777777" w:rsidR="005F54FE" w:rsidRPr="00F84669" w:rsidRDefault="005F54FE" w:rsidP="005F54FE">
      <w:pPr>
        <w:rPr>
          <w:rFonts w:eastAsia="Times New Roman"/>
        </w:rPr>
      </w:pPr>
      <w:r w:rsidRPr="00F84669">
        <w:rPr>
          <w:rFonts w:eastAsia="Times New Roman"/>
        </w:rPr>
        <w:t>In case c) in subclause 5.4.5.2.1, the UE shall:</w:t>
      </w:r>
    </w:p>
    <w:p w14:paraId="52C42AEB"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Payload container type IE to "LTE Positioning Protocol (LPP) message container";</w:t>
      </w:r>
    </w:p>
    <w:p w14:paraId="4AAF4F17"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Payload container IE to the LPP message payload; and</w:t>
      </w:r>
    </w:p>
    <w:p w14:paraId="4279F767"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Additional information IE to the routing information provided by the upper layer location services application.</w:t>
      </w:r>
    </w:p>
    <w:p w14:paraId="5C150049" w14:textId="77777777" w:rsidR="005F54FE" w:rsidRPr="00F84669" w:rsidRDefault="005F54FE" w:rsidP="005F54FE">
      <w:pPr>
        <w:rPr>
          <w:rFonts w:eastAsia="Times New Roman"/>
        </w:rPr>
      </w:pPr>
      <w:r w:rsidRPr="00F84669">
        <w:rPr>
          <w:rFonts w:eastAsia="Times New Roman"/>
        </w:rPr>
        <w:t>In case d) in subclause 5.4.5.2.1, the UE shall:</w:t>
      </w:r>
    </w:p>
    <w:p w14:paraId="2CB8D081"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Payload container type IE to "SOR transparent container"; and</w:t>
      </w:r>
    </w:p>
    <w:p w14:paraId="4923B27D" w14:textId="77777777" w:rsidR="005F54FE" w:rsidRPr="00F84669" w:rsidRDefault="005F54FE" w:rsidP="005F54FE">
      <w:pPr>
        <w:ind w:left="568" w:hanging="284"/>
        <w:rPr>
          <w:rFonts w:eastAsia="Times New Roman"/>
          <w:noProof/>
        </w:rPr>
      </w:pPr>
      <w:r w:rsidRPr="00F84669">
        <w:rPr>
          <w:rFonts w:eastAsia="Times New Roman"/>
        </w:rPr>
        <w:t>-</w:t>
      </w:r>
      <w:r w:rsidRPr="00F84669">
        <w:rPr>
          <w:rFonts w:eastAsia="Times New Roman"/>
        </w:rPr>
        <w:tab/>
        <w:t xml:space="preserve">set the Payload container IE to the </w:t>
      </w:r>
      <w:r w:rsidRPr="00F84669">
        <w:rPr>
          <w:rFonts w:eastAsia="Times New Roman"/>
          <w:noProof/>
        </w:rPr>
        <w:t>UE acknowledgement due to successful reception of steering of roaming information, and;</w:t>
      </w:r>
    </w:p>
    <w:p w14:paraId="79834624" w14:textId="77777777" w:rsidR="005F54FE" w:rsidRPr="00F84669" w:rsidRDefault="005F54FE" w:rsidP="005F54FE">
      <w:pPr>
        <w:ind w:left="568" w:hanging="284"/>
        <w:rPr>
          <w:rFonts w:eastAsia="Times New Roman"/>
          <w:noProof/>
        </w:rPr>
      </w:pPr>
      <w:r w:rsidRPr="00F84669">
        <w:rPr>
          <w:rFonts w:eastAsia="Times New Roman"/>
          <w:noProof/>
        </w:rPr>
        <w:t>i)</w:t>
      </w:r>
      <w:r w:rsidRPr="00F84669">
        <w:rPr>
          <w:rFonts w:eastAsia="Times New Roman"/>
        </w:rPr>
        <w:t xml:space="preserve"> </w:t>
      </w:r>
      <w:r w:rsidRPr="00F84669">
        <w:rPr>
          <w:rFonts w:eastAsia="Times New Roman"/>
        </w:rPr>
        <w:tab/>
        <w:t xml:space="preserve">set the </w:t>
      </w:r>
      <w:r w:rsidRPr="00F84669">
        <w:rPr>
          <w:rFonts w:eastAsia="Times New Roman"/>
          <w:noProof/>
        </w:rPr>
        <w:t>ME support of SOR-CMCI indicator to "SOR-CMCI supported by the ME" ;</w:t>
      </w:r>
    </w:p>
    <w:p w14:paraId="3C26C006" w14:textId="77777777" w:rsidR="005F54FE" w:rsidRPr="00F84669" w:rsidRDefault="005F54FE" w:rsidP="005F54FE">
      <w:pPr>
        <w:ind w:left="568" w:hanging="284"/>
        <w:rPr>
          <w:rFonts w:eastAsia="Times New Roman"/>
        </w:rPr>
      </w:pPr>
      <w:r w:rsidRPr="00F84669">
        <w:rPr>
          <w:rFonts w:eastAsia="Times New Roman"/>
        </w:rPr>
        <w:t>ii)</w:t>
      </w:r>
      <w:r w:rsidRPr="00F84669">
        <w:rPr>
          <w:rFonts w:eastAsia="Times New Roman"/>
        </w:rPr>
        <w:tab/>
        <w:t>set the ME support of SOR-SNPN-SI indicator to "SOR-SNPN-SI supported by the ME"; and</w:t>
      </w:r>
    </w:p>
    <w:p w14:paraId="35A18437" w14:textId="77777777" w:rsidR="005F54FE" w:rsidRPr="00F84669" w:rsidRDefault="005F54FE" w:rsidP="005F54FE">
      <w:pPr>
        <w:ind w:left="568" w:hanging="284"/>
        <w:rPr>
          <w:rFonts w:eastAsia="Times New Roman"/>
          <w:noProof/>
        </w:rPr>
      </w:pPr>
      <w:r w:rsidRPr="00F84669">
        <w:rPr>
          <w:rFonts w:eastAsia="Times New Roman"/>
        </w:rPr>
        <w:t>iii)</w:t>
      </w:r>
      <w:r w:rsidRPr="00F84669">
        <w:rPr>
          <w:rFonts w:eastAsia="Times New Roman"/>
        </w:rPr>
        <w:tab/>
        <w:t>set the ME support of SOR-SNPN-SI-LS indicator to "SOR-SNPN-SI-LS supported by the ME",</w:t>
      </w:r>
    </w:p>
    <w:p w14:paraId="105A0A40"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r>
      <w:r w:rsidRPr="00F84669">
        <w:rPr>
          <w:rFonts w:eastAsia="Times New Roman"/>
          <w:noProof/>
        </w:rPr>
        <w:t xml:space="preserve">in </w:t>
      </w:r>
      <w:r w:rsidRPr="00F84669">
        <w:rPr>
          <w:rFonts w:eastAsia="Times New Roman"/>
        </w:rPr>
        <w:t xml:space="preserve">the Payload container IE carrying </w:t>
      </w:r>
      <w:r w:rsidRPr="00F84669">
        <w:rPr>
          <w:rFonts w:eastAsia="Times New Roman"/>
          <w:noProof/>
        </w:rPr>
        <w:t xml:space="preserve">the acknowledgement </w:t>
      </w:r>
      <w:r w:rsidRPr="00F84669">
        <w:rPr>
          <w:rFonts w:eastAsia="Times New Roman"/>
        </w:rPr>
        <w:t xml:space="preserve">(see </w:t>
      </w:r>
      <w:r w:rsidRPr="00F84669">
        <w:rPr>
          <w:rFonts w:eastAsia="Times New Roman"/>
          <w:noProof/>
          <w:lang w:eastAsia="ko-KR"/>
        </w:rPr>
        <w:t>3GPP TS 23.122 [5]</w:t>
      </w:r>
      <w:r w:rsidRPr="00F84669">
        <w:rPr>
          <w:rFonts w:eastAsia="Times New Roman"/>
        </w:rPr>
        <w:t>).</w:t>
      </w:r>
    </w:p>
    <w:p w14:paraId="6947EBAD" w14:textId="77777777" w:rsidR="005F54FE" w:rsidRPr="00F84669" w:rsidRDefault="005F54FE" w:rsidP="005F54FE">
      <w:pPr>
        <w:rPr>
          <w:rFonts w:eastAsia="Times New Roman"/>
        </w:rPr>
      </w:pPr>
      <w:r w:rsidRPr="00F84669">
        <w:rPr>
          <w:rFonts w:eastAsia="Times New Roman"/>
        </w:rPr>
        <w:t>In case e) in subclause 5.4.5.2.1, the UE shall:</w:t>
      </w:r>
    </w:p>
    <w:p w14:paraId="07292F0E" w14:textId="77777777" w:rsidR="005F54FE" w:rsidRPr="00F84669" w:rsidRDefault="005F54FE" w:rsidP="005F54FE">
      <w:pPr>
        <w:ind w:left="568" w:hanging="284"/>
        <w:rPr>
          <w:rFonts w:eastAsia="Times New Roman"/>
        </w:rPr>
      </w:pPr>
      <w:r w:rsidRPr="00F84669">
        <w:rPr>
          <w:rFonts w:eastAsia="Times New Roman"/>
        </w:rPr>
        <w:lastRenderedPageBreak/>
        <w:t>-</w:t>
      </w:r>
      <w:r w:rsidRPr="00F84669">
        <w:rPr>
          <w:rFonts w:eastAsia="Times New Roman"/>
        </w:rPr>
        <w:tab/>
        <w:t>set the Payload container type IE to "UE policy container"; and</w:t>
      </w:r>
    </w:p>
    <w:p w14:paraId="51FEF271"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contents of the Payload container IE as specified in Annex D.</w:t>
      </w:r>
    </w:p>
    <w:p w14:paraId="3CA7C865" w14:textId="77777777" w:rsidR="005F54FE" w:rsidRPr="00F84669" w:rsidRDefault="005F54FE" w:rsidP="005F54FE">
      <w:pPr>
        <w:rPr>
          <w:rFonts w:eastAsia="Times New Roman"/>
        </w:rPr>
      </w:pPr>
      <w:r w:rsidRPr="00F84669">
        <w:rPr>
          <w:rFonts w:eastAsia="Times New Roman"/>
        </w:rPr>
        <w:t>In case f) in subclause 5.4.5.2.1, the UE shall:</w:t>
      </w:r>
    </w:p>
    <w:p w14:paraId="0BBFA163"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Payload container type IE to "UE parameters update transparent container"; and</w:t>
      </w:r>
    </w:p>
    <w:p w14:paraId="519F0C82"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 xml:space="preserve">set the contents of the Payload container IE to the </w:t>
      </w:r>
      <w:r w:rsidRPr="00F84669">
        <w:rPr>
          <w:rFonts w:eastAsia="Times New Roman"/>
          <w:noProof/>
        </w:rPr>
        <w:t xml:space="preserve">UE acknowledgement due to successful reception of UE parameters update data </w:t>
      </w:r>
      <w:r w:rsidRPr="00F84669">
        <w:rPr>
          <w:rFonts w:eastAsia="Times New Roman"/>
        </w:rPr>
        <w:t xml:space="preserve">(see </w:t>
      </w:r>
      <w:r w:rsidRPr="00F84669">
        <w:rPr>
          <w:rFonts w:eastAsia="Times New Roman"/>
          <w:noProof/>
          <w:lang w:eastAsia="ko-KR"/>
        </w:rPr>
        <w:t>3GPP TS 23.502 [9]</w:t>
      </w:r>
      <w:r w:rsidRPr="00F84669">
        <w:rPr>
          <w:rFonts w:eastAsia="Times New Roman"/>
        </w:rPr>
        <w:t>).</w:t>
      </w:r>
    </w:p>
    <w:p w14:paraId="5DAFC43F" w14:textId="77777777" w:rsidR="005F54FE" w:rsidRPr="00F84669" w:rsidRDefault="005F54FE" w:rsidP="005F54FE">
      <w:pPr>
        <w:rPr>
          <w:rFonts w:eastAsia="Times New Roman"/>
        </w:rPr>
      </w:pPr>
      <w:r w:rsidRPr="00F84669">
        <w:rPr>
          <w:rFonts w:eastAsia="Times New Roman"/>
        </w:rPr>
        <w:t>In case g) in subclause 5.4.5.2.1, the UE shall:</w:t>
      </w:r>
    </w:p>
    <w:p w14:paraId="3B0889BE"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Payload container type IE to "Location services message container";</w:t>
      </w:r>
    </w:p>
    <w:p w14:paraId="5199043B"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Payload container IE to the Location services message payload; and</w:t>
      </w:r>
    </w:p>
    <w:p w14:paraId="76442CD6"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Additional information IE to the routing information, if provided by the upper layer location services application.</w:t>
      </w:r>
    </w:p>
    <w:p w14:paraId="3079130A" w14:textId="77777777" w:rsidR="005F54FE" w:rsidRPr="00F84669" w:rsidRDefault="005F54FE" w:rsidP="005F54FE">
      <w:pPr>
        <w:rPr>
          <w:rFonts w:eastAsia="Times New Roman"/>
        </w:rPr>
      </w:pPr>
      <w:r w:rsidRPr="00F84669">
        <w:rPr>
          <w:rFonts w:eastAsia="Times New Roman"/>
        </w:rPr>
        <w:t>In case h) in subclause 5.4.5.2.1, the UE shall:</w:t>
      </w:r>
    </w:p>
    <w:p w14:paraId="2FDC45DE"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include the PDU session ID, and Release assistance indication (if available);</w:t>
      </w:r>
    </w:p>
    <w:p w14:paraId="30712A52"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Payload container type IE to "</w:t>
      </w:r>
      <w:proofErr w:type="spellStart"/>
      <w:r w:rsidRPr="00F84669">
        <w:rPr>
          <w:rFonts w:eastAsia="Times New Roman"/>
        </w:rPr>
        <w:t>CIoT</w:t>
      </w:r>
      <w:proofErr w:type="spellEnd"/>
      <w:r w:rsidRPr="00F84669">
        <w:rPr>
          <w:rFonts w:eastAsia="Times New Roman"/>
        </w:rPr>
        <w:t xml:space="preserve"> user data container"; and</w:t>
      </w:r>
    </w:p>
    <w:p w14:paraId="00714902"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Payload container IE to the user data container.</w:t>
      </w:r>
    </w:p>
    <w:p w14:paraId="150A9491" w14:textId="77777777" w:rsidR="005F54FE" w:rsidRPr="00F84669" w:rsidRDefault="005F54FE" w:rsidP="005F54FE">
      <w:pPr>
        <w:rPr>
          <w:rFonts w:eastAsia="Times New Roman"/>
        </w:rPr>
      </w:pPr>
      <w:r w:rsidRPr="00F84669">
        <w:rPr>
          <w:rFonts w:eastAsia="Times New Roman"/>
        </w:rPr>
        <w:t>In case i) in subclause 5.4.5.2.1, the UE shall:</w:t>
      </w:r>
    </w:p>
    <w:p w14:paraId="51F2330D"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Payload container type IE to "Service-level-AA container"; and</w:t>
      </w:r>
    </w:p>
    <w:p w14:paraId="539D5DCA" w14:textId="77777777" w:rsidR="005F54FE" w:rsidRDefault="005F54FE" w:rsidP="005F54FE">
      <w:pPr>
        <w:ind w:left="568" w:hanging="284"/>
        <w:rPr>
          <w:ins w:id="73" w:author="Huawei_23" w:date="2023-05-12T20:22:00Z"/>
          <w:rFonts w:eastAsia="Times New Roman"/>
        </w:rPr>
      </w:pPr>
      <w:r w:rsidRPr="00F84669">
        <w:rPr>
          <w:rFonts w:eastAsia="Times New Roman"/>
        </w:rPr>
        <w:t>-</w:t>
      </w:r>
      <w:r w:rsidRPr="00F84669">
        <w:rPr>
          <w:rFonts w:eastAsia="Times New Roman"/>
        </w:rPr>
        <w:tab/>
        <w:t>set the P</w:t>
      </w:r>
      <w:r w:rsidRPr="00F84669">
        <w:rPr>
          <w:rFonts w:eastAsia="Malgun Gothic"/>
        </w:rPr>
        <w:t xml:space="preserve">ayload container IE to </w:t>
      </w:r>
      <w:r w:rsidRPr="00F84669">
        <w:rPr>
          <w:rFonts w:eastAsia="Times New Roman"/>
        </w:rPr>
        <w:t>the Service-level-AA container.</w:t>
      </w:r>
    </w:p>
    <w:p w14:paraId="5723EB4B" w14:textId="77777777" w:rsidR="005F54FE" w:rsidRPr="00F84669" w:rsidRDefault="005F54FE" w:rsidP="005F54FE">
      <w:pPr>
        <w:rPr>
          <w:ins w:id="74" w:author="Huawei_23" w:date="2023-05-12T20:22:00Z"/>
          <w:rFonts w:eastAsia="Times New Roman"/>
        </w:rPr>
      </w:pPr>
      <w:ins w:id="75" w:author="Huawei_23" w:date="2023-05-12T20:22:00Z">
        <w:r>
          <w:rPr>
            <w:rFonts w:eastAsia="Times New Roman"/>
          </w:rPr>
          <w:t>In case j</w:t>
        </w:r>
        <w:r w:rsidRPr="00F84669">
          <w:rPr>
            <w:rFonts w:eastAsia="Times New Roman"/>
          </w:rPr>
          <w:t>) in subclause 5.4.5.2.1, the UE shall:</w:t>
        </w:r>
      </w:ins>
    </w:p>
    <w:p w14:paraId="18067F14" w14:textId="5E5B9AED" w:rsidR="005F54FE" w:rsidRDefault="005F54FE" w:rsidP="005F54FE">
      <w:pPr>
        <w:ind w:left="568" w:hanging="284"/>
        <w:rPr>
          <w:ins w:id="76" w:author="Huawei_23" w:date="2023-05-12T20:22:00Z"/>
          <w:rFonts w:eastAsia="Times New Roman"/>
        </w:rPr>
      </w:pPr>
      <w:ins w:id="77" w:author="Huawei_23" w:date="2023-05-12T20:22:00Z">
        <w:r w:rsidRPr="00F84669">
          <w:rPr>
            <w:rFonts w:eastAsia="Times New Roman"/>
          </w:rPr>
          <w:t>-</w:t>
        </w:r>
        <w:r w:rsidRPr="00F84669">
          <w:rPr>
            <w:rFonts w:eastAsia="Times New Roman"/>
          </w:rPr>
          <w:tab/>
          <w:t>set the Payload container type IE to "</w:t>
        </w:r>
        <w:r>
          <w:rPr>
            <w:rFonts w:eastAsia="Times New Roman"/>
          </w:rPr>
          <w:t xml:space="preserve">PRU </w:t>
        </w:r>
      </w:ins>
      <w:ins w:id="78" w:author="Huawei1" w:date="2023-05-13T22:01:00Z">
        <w:r w:rsidR="003B01C7" w:rsidRPr="0027427C">
          <w:rPr>
            <w:rFonts w:eastAsia="Times New Roman"/>
          </w:rPr>
          <w:t>operation</w:t>
        </w:r>
        <w:r w:rsidR="003B01C7" w:rsidRPr="003326D8">
          <w:rPr>
            <w:rFonts w:eastAsia="Times New Roman"/>
          </w:rPr>
          <w:t xml:space="preserve"> </w:t>
        </w:r>
      </w:ins>
      <w:ins w:id="79" w:author="Huawei1" w:date="2023-05-13T22:02:00Z">
        <w:r w:rsidR="003B01C7">
          <w:rPr>
            <w:rFonts w:eastAsia="Times New Roman"/>
          </w:rPr>
          <w:t xml:space="preserve">message </w:t>
        </w:r>
      </w:ins>
      <w:ins w:id="80" w:author="Huawei_23" w:date="2023-05-12T20:22:00Z">
        <w:r>
          <w:rPr>
            <w:rFonts w:eastAsia="Times New Roman"/>
          </w:rPr>
          <w:t>container</w:t>
        </w:r>
        <w:r w:rsidRPr="00F84669">
          <w:rPr>
            <w:rFonts w:eastAsia="Times New Roman"/>
          </w:rPr>
          <w:t>"; and</w:t>
        </w:r>
      </w:ins>
    </w:p>
    <w:p w14:paraId="4C45EC25" w14:textId="56462CEB" w:rsidR="005F54FE" w:rsidRPr="00F84669" w:rsidRDefault="005F54FE" w:rsidP="005F54FE">
      <w:pPr>
        <w:ind w:left="568" w:hanging="284"/>
        <w:rPr>
          <w:rFonts w:eastAsia="Times New Roman"/>
        </w:rPr>
      </w:pPr>
      <w:ins w:id="81" w:author="Huawei_23" w:date="2023-05-12T20:22:00Z">
        <w:r>
          <w:rPr>
            <w:rFonts w:eastAsia="Times New Roman"/>
          </w:rPr>
          <w:t>-</w:t>
        </w:r>
      </w:ins>
      <w:ins w:id="82" w:author="Huawei" w:date="2023-05-15T19:07:00Z">
        <w:r w:rsidR="00E25CA4" w:rsidRPr="009478C6">
          <w:rPr>
            <w:rFonts w:eastAsia="Times New Roman"/>
          </w:rPr>
          <w:tab/>
        </w:r>
      </w:ins>
      <w:ins w:id="83" w:author="Huawei_23" w:date="2023-05-12T20:22:00Z">
        <w:r w:rsidRPr="00DA6308">
          <w:rPr>
            <w:rFonts w:eastAsia="Times New Roman"/>
          </w:rPr>
          <w:t>set the contents of the Payload container IE to the</w:t>
        </w:r>
        <w:r>
          <w:rPr>
            <w:rFonts w:eastAsia="Times New Roman"/>
          </w:rPr>
          <w:t xml:space="preserve"> PRU </w:t>
        </w:r>
      </w:ins>
      <w:ins w:id="84" w:author="Huawei1" w:date="2023-05-13T22:02:00Z">
        <w:r w:rsidR="003B01C7" w:rsidRPr="0027427C">
          <w:rPr>
            <w:rFonts w:eastAsia="Times New Roman"/>
          </w:rPr>
          <w:t>operation</w:t>
        </w:r>
        <w:r w:rsidR="003B01C7" w:rsidRPr="003326D8">
          <w:rPr>
            <w:rFonts w:eastAsia="Times New Roman"/>
          </w:rPr>
          <w:t xml:space="preserve"> </w:t>
        </w:r>
        <w:r w:rsidR="003B01C7">
          <w:rPr>
            <w:rFonts w:eastAsia="Times New Roman"/>
          </w:rPr>
          <w:t>message payload</w:t>
        </w:r>
      </w:ins>
      <w:ins w:id="85" w:author="Huawei_23" w:date="2023-05-12T20:22:00Z">
        <w:r w:rsidRPr="00DA6308">
          <w:rPr>
            <w:rFonts w:eastAsia="Times New Roman"/>
          </w:rPr>
          <w:t>.</w:t>
        </w:r>
      </w:ins>
    </w:p>
    <w:p w14:paraId="31812507" w14:textId="77777777" w:rsidR="005F54FE" w:rsidRPr="00F84669" w:rsidRDefault="005F54FE" w:rsidP="005F54FE">
      <w:pPr>
        <w:rPr>
          <w:rFonts w:eastAsia="Times New Roman"/>
        </w:rPr>
      </w:pPr>
      <w:r w:rsidRPr="00F84669">
        <w:rPr>
          <w:rFonts w:eastAsia="Times New Roman"/>
        </w:rPr>
        <w:t xml:space="preserve">In case </w:t>
      </w:r>
      <w:ins w:id="86" w:author="Huawei_23" w:date="2023-05-12T20:22:00Z">
        <w:r>
          <w:rPr>
            <w:rFonts w:eastAsia="Times New Roman"/>
          </w:rPr>
          <w:t>k</w:t>
        </w:r>
      </w:ins>
      <w:del w:id="87" w:author="Huawei_23" w:date="2023-05-12T20:22:00Z">
        <w:r w:rsidRPr="00F84669" w:rsidDel="0012191E">
          <w:rPr>
            <w:rFonts w:eastAsia="Times New Roman"/>
          </w:rPr>
          <w:delText>j</w:delText>
        </w:r>
      </w:del>
      <w:r w:rsidRPr="00F84669">
        <w:rPr>
          <w:rFonts w:eastAsia="Times New Roman"/>
        </w:rPr>
        <w:t>) in subclause 5.4.5.2.1, the UE shall:</w:t>
      </w:r>
    </w:p>
    <w:p w14:paraId="4276525D"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set the Payload container type IE to "Multiple payloads"; and</w:t>
      </w:r>
    </w:p>
    <w:p w14:paraId="504284F0" w14:textId="77777777" w:rsidR="005F54FE" w:rsidRPr="00F84669" w:rsidRDefault="005F54FE" w:rsidP="005F54FE">
      <w:pPr>
        <w:ind w:left="568" w:hanging="284"/>
        <w:rPr>
          <w:rFonts w:eastAsia="Times New Roman"/>
        </w:rPr>
      </w:pPr>
      <w:r w:rsidRPr="00F84669">
        <w:rPr>
          <w:rFonts w:eastAsia="Times New Roman"/>
        </w:rPr>
        <w:t>-</w:t>
      </w:r>
      <w:r w:rsidRPr="00F84669">
        <w:rPr>
          <w:rFonts w:eastAsia="Times New Roman"/>
        </w:rPr>
        <w:tab/>
        <w:t xml:space="preserve">set each </w:t>
      </w:r>
      <w:r w:rsidRPr="00F84669">
        <w:rPr>
          <w:rFonts w:eastAsia="Malgun Gothic"/>
        </w:rPr>
        <w:t xml:space="preserve">payload container entry of </w:t>
      </w:r>
      <w:r w:rsidRPr="00F84669">
        <w:rPr>
          <w:rFonts w:eastAsia="Times New Roman"/>
        </w:rPr>
        <w:t>the Payload container IE (see subclause 9.11.3.39)</w:t>
      </w:r>
      <w:r w:rsidRPr="00F84669">
        <w:rPr>
          <w:rFonts w:eastAsia="Malgun Gothic"/>
        </w:rPr>
        <w:t xml:space="preserve">, </w:t>
      </w:r>
      <w:r w:rsidRPr="00F84669">
        <w:rPr>
          <w:rFonts w:eastAsia="Times New Roman"/>
        </w:rPr>
        <w:t>as follows:</w:t>
      </w:r>
    </w:p>
    <w:p w14:paraId="22F2CC26" w14:textId="77777777" w:rsidR="005F54FE" w:rsidRPr="00F84669" w:rsidRDefault="005F54FE" w:rsidP="005F54FE">
      <w:pPr>
        <w:ind w:left="851" w:hanging="284"/>
        <w:rPr>
          <w:rFonts w:eastAsia="Times New Roman"/>
        </w:rPr>
      </w:pPr>
      <w:r w:rsidRPr="00F84669">
        <w:rPr>
          <w:rFonts w:eastAsia="Times New Roman"/>
        </w:rPr>
        <w:t>i)</w:t>
      </w:r>
      <w:r w:rsidRPr="00F84669">
        <w:rPr>
          <w:rFonts w:eastAsia="Times New Roman"/>
        </w:rPr>
        <w:tab/>
        <w:t xml:space="preserve">set the payload container type field of the </w:t>
      </w:r>
      <w:r w:rsidRPr="00F84669">
        <w:rPr>
          <w:rFonts w:eastAsia="Malgun Gothic"/>
        </w:rPr>
        <w:t xml:space="preserve">payload container entry </w:t>
      </w:r>
      <w:r w:rsidRPr="00F84669">
        <w:rPr>
          <w:rFonts w:eastAsia="Times New Roman"/>
        </w:rPr>
        <w:t>to a payload container type value set in the Payload container type IE as specified in cases a) to i) above;</w:t>
      </w:r>
    </w:p>
    <w:p w14:paraId="578E82EE" w14:textId="77777777" w:rsidR="005F54FE" w:rsidRPr="00F84669" w:rsidRDefault="005F54FE" w:rsidP="005F54FE">
      <w:pPr>
        <w:ind w:left="851" w:hanging="284"/>
        <w:rPr>
          <w:rFonts w:eastAsia="Times New Roman"/>
        </w:rPr>
      </w:pPr>
      <w:r w:rsidRPr="00F84669">
        <w:rPr>
          <w:rFonts w:eastAsia="Times New Roman"/>
        </w:rPr>
        <w:t>ii)</w:t>
      </w:r>
      <w:r w:rsidRPr="00F84669">
        <w:rPr>
          <w:rFonts w:eastAsia="Times New Roman"/>
        </w:rPr>
        <w:tab/>
        <w:t xml:space="preserve">set the payload container entry contents field of the </w:t>
      </w:r>
      <w:r w:rsidRPr="00F84669">
        <w:rPr>
          <w:rFonts w:eastAsia="Malgun Gothic"/>
        </w:rPr>
        <w:t xml:space="preserve">payload container entry </w:t>
      </w:r>
      <w:r w:rsidRPr="00F84669">
        <w:rPr>
          <w:rFonts w:eastAsia="Times New Roman"/>
        </w:rPr>
        <w:t>to the payload container contents set in the Payload container IE as specified in cases a) to i) above, and</w:t>
      </w:r>
    </w:p>
    <w:p w14:paraId="1141B5FC" w14:textId="77777777" w:rsidR="005F54FE" w:rsidRPr="00F84669" w:rsidDel="0012191E" w:rsidRDefault="005F54FE" w:rsidP="005F54FE">
      <w:pPr>
        <w:ind w:left="851" w:hanging="284"/>
        <w:rPr>
          <w:del w:id="88" w:author="Huawei_23" w:date="2023-05-12T20:22:00Z"/>
          <w:rFonts w:eastAsia="Times New Roman"/>
        </w:rPr>
      </w:pPr>
      <w:r w:rsidRPr="00F84669">
        <w:rPr>
          <w:rFonts w:eastAsia="Times New Roman"/>
        </w:rPr>
        <w:t>iii)</w:t>
      </w:r>
      <w:r w:rsidRPr="00F84669">
        <w:rPr>
          <w:rFonts w:eastAsia="Times New Roman"/>
        </w:rPr>
        <w:tab/>
        <w:t xml:space="preserve">set the optional IE fields, if any, to the optional associated payload routing information as specified in cases a) to </w:t>
      </w:r>
      <w:proofErr w:type="spellStart"/>
      <w:r w:rsidRPr="00F84669">
        <w:rPr>
          <w:rFonts w:eastAsia="Times New Roman"/>
        </w:rPr>
        <w:t>i</w:t>
      </w:r>
      <w:proofErr w:type="spellEnd"/>
      <w:r w:rsidRPr="00F84669">
        <w:rPr>
          <w:rFonts w:eastAsia="Times New Roman"/>
        </w:rPr>
        <w:t>) above.</w:t>
      </w:r>
    </w:p>
    <w:p w14:paraId="20EF5000" w14:textId="77777777" w:rsidR="005F54FE" w:rsidRPr="00F84669" w:rsidRDefault="005F54FE" w:rsidP="005F54FE">
      <w:pPr>
        <w:keepNext/>
        <w:keepLines/>
        <w:spacing w:before="60"/>
        <w:jc w:val="center"/>
        <w:rPr>
          <w:rFonts w:ascii="Arial" w:eastAsia="Times New Roman" w:hAnsi="Arial" w:cs="Arial"/>
          <w:b/>
        </w:rPr>
      </w:pPr>
      <w:r w:rsidRPr="00F84669">
        <w:rPr>
          <w:rFonts w:ascii="Arial" w:eastAsia="Times New Roman" w:hAnsi="Arial"/>
          <w:b/>
        </w:rPr>
        <w:object w:dxaOrig="7755" w:dyaOrig="1995" w14:anchorId="5CB339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3pt;height:99.9pt" o:ole="">
            <v:imagedata r:id="rId13" o:title=""/>
          </v:shape>
          <o:OLEObject Type="Embed" ProgID="Visio.Drawing.11" ShapeID="_x0000_i1025" DrawAspect="Content" ObjectID="_1745684028" r:id="rId14"/>
        </w:object>
      </w:r>
    </w:p>
    <w:p w14:paraId="17DCE678" w14:textId="77777777" w:rsidR="005F54FE" w:rsidRPr="000B5B09" w:rsidRDefault="005F54FE" w:rsidP="005F54FE">
      <w:pPr>
        <w:keepLines/>
        <w:spacing w:after="240"/>
        <w:jc w:val="center"/>
        <w:rPr>
          <w:rFonts w:ascii="Arial" w:eastAsia="Times New Roman" w:hAnsi="Arial" w:cs="Arial"/>
          <w:b/>
        </w:rPr>
      </w:pPr>
      <w:r w:rsidRPr="00F84669">
        <w:rPr>
          <w:rFonts w:ascii="Arial" w:eastAsia="Times New Roman" w:hAnsi="Arial" w:cs="Arial"/>
          <w:b/>
        </w:rPr>
        <w:t>Figure 5.4.5.2.2.1: UE-initiated NAS transport procedure</w:t>
      </w:r>
    </w:p>
    <w:p w14:paraId="1082549A" w14:textId="77777777" w:rsidR="005F54FE" w:rsidRPr="00720FEA" w:rsidRDefault="005F54FE" w:rsidP="005F54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F4449A" w14:textId="77777777" w:rsidR="005F54FE" w:rsidRPr="009478C6" w:rsidRDefault="005F54FE" w:rsidP="005F54FE">
      <w:pPr>
        <w:keepNext/>
        <w:keepLines/>
        <w:spacing w:before="120"/>
        <w:ind w:left="1418" w:hanging="1418"/>
        <w:outlineLvl w:val="3"/>
        <w:rPr>
          <w:rFonts w:ascii="Arial" w:eastAsia="Times New Roman" w:hAnsi="Arial"/>
          <w:sz w:val="24"/>
        </w:rPr>
      </w:pPr>
      <w:bookmarkStart w:id="89" w:name="_Toc131396059"/>
      <w:bookmarkStart w:id="90" w:name="_Toc51949137"/>
      <w:bookmarkStart w:id="91" w:name="_Toc51948045"/>
      <w:bookmarkStart w:id="92" w:name="_Toc45286776"/>
      <w:r w:rsidRPr="009478C6">
        <w:rPr>
          <w:rFonts w:ascii="Arial" w:eastAsia="Times New Roman" w:hAnsi="Arial"/>
          <w:sz w:val="24"/>
        </w:rPr>
        <w:t>5.4.5.3</w:t>
      </w:r>
      <w:r w:rsidRPr="009478C6">
        <w:rPr>
          <w:rFonts w:ascii="Arial" w:eastAsia="Times New Roman" w:hAnsi="Arial"/>
          <w:sz w:val="24"/>
        </w:rPr>
        <w:tab/>
        <w:t>Network-initiated NAS transport procedure</w:t>
      </w:r>
      <w:bookmarkEnd w:id="89"/>
      <w:bookmarkEnd w:id="90"/>
      <w:bookmarkEnd w:id="91"/>
      <w:bookmarkEnd w:id="92"/>
    </w:p>
    <w:p w14:paraId="1FF8ABAD" w14:textId="77777777" w:rsidR="005F54FE" w:rsidRPr="009478C6" w:rsidRDefault="005F54FE" w:rsidP="005F54FE">
      <w:pPr>
        <w:keepNext/>
        <w:keepLines/>
        <w:spacing w:before="120"/>
        <w:ind w:left="1701" w:hanging="1701"/>
        <w:outlineLvl w:val="4"/>
        <w:rPr>
          <w:rFonts w:ascii="Arial" w:eastAsia="Times New Roman" w:hAnsi="Arial"/>
          <w:sz w:val="22"/>
        </w:rPr>
      </w:pPr>
      <w:bookmarkStart w:id="93" w:name="_Toc131396060"/>
      <w:bookmarkStart w:id="94" w:name="_Toc51949138"/>
      <w:bookmarkStart w:id="95" w:name="_Toc51948046"/>
      <w:bookmarkStart w:id="96" w:name="_Toc45286777"/>
      <w:bookmarkStart w:id="97" w:name="_Toc36657113"/>
      <w:bookmarkStart w:id="98" w:name="_Toc36212936"/>
      <w:bookmarkStart w:id="99" w:name="_Toc27746754"/>
      <w:bookmarkStart w:id="100" w:name="_Toc20232661"/>
      <w:r w:rsidRPr="009478C6">
        <w:rPr>
          <w:rFonts w:ascii="Arial" w:eastAsia="Times New Roman" w:hAnsi="Arial"/>
          <w:sz w:val="22"/>
        </w:rPr>
        <w:t>5.4.5.3.1</w:t>
      </w:r>
      <w:r w:rsidRPr="009478C6">
        <w:rPr>
          <w:rFonts w:ascii="Arial" w:eastAsia="Times New Roman" w:hAnsi="Arial"/>
          <w:sz w:val="22"/>
        </w:rPr>
        <w:tab/>
        <w:t>General</w:t>
      </w:r>
      <w:bookmarkEnd w:id="93"/>
      <w:bookmarkEnd w:id="94"/>
      <w:bookmarkEnd w:id="95"/>
      <w:bookmarkEnd w:id="96"/>
      <w:bookmarkEnd w:id="97"/>
      <w:bookmarkEnd w:id="98"/>
      <w:bookmarkEnd w:id="99"/>
      <w:bookmarkEnd w:id="100"/>
    </w:p>
    <w:p w14:paraId="21DEDCB3" w14:textId="77777777" w:rsidR="005F54FE" w:rsidRPr="009478C6" w:rsidRDefault="005F54FE" w:rsidP="005F54FE">
      <w:pPr>
        <w:rPr>
          <w:rFonts w:eastAsia="Times New Roman"/>
        </w:rPr>
      </w:pPr>
      <w:r w:rsidRPr="009478C6">
        <w:rPr>
          <w:rFonts w:eastAsia="Times New Roman"/>
        </w:rPr>
        <w:t>The purpose of the network-initiated NAS transport procedure is to provide a transport of:</w:t>
      </w:r>
    </w:p>
    <w:p w14:paraId="7DC57220" w14:textId="77777777" w:rsidR="005F54FE" w:rsidRPr="009478C6" w:rsidRDefault="005F54FE" w:rsidP="005F54FE">
      <w:pPr>
        <w:ind w:left="568" w:hanging="284"/>
        <w:rPr>
          <w:rFonts w:eastAsia="Times New Roman"/>
        </w:rPr>
      </w:pPr>
      <w:r w:rsidRPr="009478C6">
        <w:rPr>
          <w:rFonts w:eastAsia="Times New Roman"/>
        </w:rPr>
        <w:t>a)</w:t>
      </w:r>
      <w:r w:rsidRPr="009478C6">
        <w:rPr>
          <w:rFonts w:eastAsia="Times New Roman"/>
        </w:rPr>
        <w:tab/>
        <w:t>a single 5GSM message;</w:t>
      </w:r>
    </w:p>
    <w:p w14:paraId="1AB8312F" w14:textId="77777777" w:rsidR="005F54FE" w:rsidRPr="009478C6" w:rsidRDefault="005F54FE" w:rsidP="005F54FE">
      <w:pPr>
        <w:ind w:left="568" w:hanging="284"/>
        <w:rPr>
          <w:rFonts w:eastAsia="Times New Roman"/>
        </w:rPr>
      </w:pPr>
      <w:r w:rsidRPr="009478C6">
        <w:rPr>
          <w:rFonts w:eastAsia="Times New Roman"/>
        </w:rPr>
        <w:t>b)</w:t>
      </w:r>
      <w:r w:rsidRPr="009478C6">
        <w:rPr>
          <w:rFonts w:eastAsia="Times New Roman"/>
        </w:rPr>
        <w:tab/>
        <w:t>SMS;</w:t>
      </w:r>
    </w:p>
    <w:p w14:paraId="27439FC8" w14:textId="77777777" w:rsidR="005F54FE" w:rsidRPr="009478C6" w:rsidRDefault="005F54FE" w:rsidP="005F54FE">
      <w:pPr>
        <w:ind w:left="568" w:hanging="284"/>
        <w:rPr>
          <w:rFonts w:eastAsia="Times New Roman"/>
        </w:rPr>
      </w:pPr>
      <w:r w:rsidRPr="009478C6">
        <w:rPr>
          <w:rFonts w:eastAsia="Times New Roman"/>
        </w:rPr>
        <w:t>c)</w:t>
      </w:r>
      <w:r w:rsidRPr="009478C6">
        <w:rPr>
          <w:rFonts w:eastAsia="Times New Roman"/>
        </w:rPr>
        <w:tab/>
        <w:t>an LPP message;</w:t>
      </w:r>
    </w:p>
    <w:p w14:paraId="68558EF9" w14:textId="77777777" w:rsidR="005F54FE" w:rsidRPr="009478C6" w:rsidRDefault="005F54FE" w:rsidP="005F54FE">
      <w:pPr>
        <w:ind w:left="568" w:hanging="284"/>
        <w:rPr>
          <w:rFonts w:eastAsia="Times New Roman"/>
        </w:rPr>
      </w:pPr>
      <w:r w:rsidRPr="009478C6">
        <w:rPr>
          <w:rFonts w:eastAsia="Times New Roman"/>
        </w:rPr>
        <w:t>d)</w:t>
      </w:r>
      <w:r w:rsidRPr="009478C6">
        <w:rPr>
          <w:rFonts w:eastAsia="Times New Roman"/>
        </w:rPr>
        <w:tab/>
        <w:t>an SOR transparent container;</w:t>
      </w:r>
    </w:p>
    <w:p w14:paraId="355AE610" w14:textId="77777777" w:rsidR="005F54FE" w:rsidRPr="009478C6" w:rsidRDefault="005F54FE" w:rsidP="005F54FE">
      <w:pPr>
        <w:ind w:left="568" w:hanging="284"/>
        <w:rPr>
          <w:rFonts w:eastAsia="Times New Roman"/>
        </w:rPr>
      </w:pPr>
      <w:r w:rsidRPr="009478C6">
        <w:rPr>
          <w:rFonts w:eastAsia="Times New Roman"/>
        </w:rPr>
        <w:t>e)</w:t>
      </w:r>
      <w:r w:rsidRPr="009478C6">
        <w:rPr>
          <w:rFonts w:eastAsia="Times New Roman"/>
        </w:rPr>
        <w:tab/>
        <w:t>a single uplink 5GSM message which was not forwarded due to routing failure;</w:t>
      </w:r>
    </w:p>
    <w:p w14:paraId="7B38B419" w14:textId="77777777" w:rsidR="005F54FE" w:rsidRPr="009478C6" w:rsidRDefault="005F54FE" w:rsidP="005F54FE">
      <w:pPr>
        <w:ind w:left="568" w:hanging="284"/>
        <w:rPr>
          <w:rFonts w:eastAsia="Times New Roman"/>
        </w:rPr>
      </w:pPr>
      <w:r w:rsidRPr="009478C6">
        <w:rPr>
          <w:rFonts w:eastAsia="Times New Roman"/>
        </w:rPr>
        <w:t>f)</w:t>
      </w:r>
      <w:r w:rsidRPr="009478C6">
        <w:rPr>
          <w:rFonts w:eastAsia="Times New Roman"/>
        </w:rPr>
        <w:tab/>
        <w:t>a single uplink 5GSM message which was not forwarded due to congestion control;</w:t>
      </w:r>
    </w:p>
    <w:p w14:paraId="49621D71" w14:textId="77777777" w:rsidR="005F54FE" w:rsidRPr="009478C6" w:rsidRDefault="005F54FE" w:rsidP="005F54FE">
      <w:pPr>
        <w:ind w:left="568" w:hanging="284"/>
        <w:rPr>
          <w:rFonts w:eastAsia="Times New Roman"/>
        </w:rPr>
      </w:pPr>
      <w:r w:rsidRPr="009478C6">
        <w:rPr>
          <w:rFonts w:eastAsia="Times New Roman"/>
        </w:rPr>
        <w:t>g)</w:t>
      </w:r>
      <w:r w:rsidRPr="009478C6">
        <w:rPr>
          <w:rFonts w:eastAsia="Times New Roman"/>
        </w:rPr>
        <w:tab/>
        <w:t>a UE policy container;</w:t>
      </w:r>
    </w:p>
    <w:p w14:paraId="5410435A" w14:textId="77777777" w:rsidR="005F54FE" w:rsidRPr="009478C6" w:rsidRDefault="005F54FE" w:rsidP="005F54FE">
      <w:pPr>
        <w:ind w:left="568" w:hanging="284"/>
        <w:rPr>
          <w:rFonts w:eastAsia="Times New Roman"/>
        </w:rPr>
      </w:pPr>
      <w:r w:rsidRPr="009478C6">
        <w:rPr>
          <w:rFonts w:eastAsia="Times New Roman"/>
        </w:rPr>
        <w:t>h)</w:t>
      </w:r>
      <w:r w:rsidRPr="009478C6">
        <w:rPr>
          <w:rFonts w:eastAsia="Times New Roman"/>
        </w:rPr>
        <w:tab/>
        <w:t>a single uplink 5GSM message which was not forwarded, because the PLMN's maximum number of PDU sessions has been reached;</w:t>
      </w:r>
    </w:p>
    <w:p w14:paraId="0EF4C298" w14:textId="77777777" w:rsidR="005F54FE" w:rsidRPr="009478C6" w:rsidRDefault="005F54FE" w:rsidP="005F54FE">
      <w:pPr>
        <w:ind w:left="568" w:hanging="284"/>
        <w:rPr>
          <w:rFonts w:eastAsia="Times New Roman"/>
        </w:rPr>
      </w:pPr>
      <w:r w:rsidRPr="009478C6">
        <w:rPr>
          <w:rFonts w:eastAsia="Times New Roman"/>
        </w:rPr>
        <w:t>h1)</w:t>
      </w:r>
      <w:r w:rsidRPr="009478C6">
        <w:rPr>
          <w:rFonts w:eastAsia="Times New Roman"/>
        </w:rPr>
        <w:tab/>
        <w:t>a single uplink 5GSM message which was not forwarded, because the maximum number of PDU sessions with active user-plane resources has been reached;</w:t>
      </w:r>
    </w:p>
    <w:p w14:paraId="5ED9EE19" w14:textId="77777777" w:rsidR="005F54FE" w:rsidRPr="009478C6" w:rsidRDefault="005F54FE" w:rsidP="005F54FE">
      <w:pPr>
        <w:ind w:left="568" w:hanging="284"/>
        <w:rPr>
          <w:rFonts w:eastAsia="Times New Roman"/>
        </w:rPr>
      </w:pPr>
      <w:r w:rsidRPr="009478C6">
        <w:rPr>
          <w:rFonts w:eastAsia="Times New Roman"/>
        </w:rPr>
        <w:t>h2)</w:t>
      </w:r>
      <w:r w:rsidRPr="009478C6">
        <w:rPr>
          <w:rFonts w:eastAsia="Times New Roman"/>
        </w:rPr>
        <w:tab/>
        <w:t xml:space="preserve">a single uplink 5GSM message which was not forwarded, because of ongoing </w:t>
      </w:r>
      <w:r w:rsidRPr="009478C6">
        <w:rPr>
          <w:rFonts w:eastAsia="Times New Roman"/>
          <w:lang w:val="en-US"/>
        </w:rPr>
        <w:t>network slice-specific authentication and authorization procedure for the S-NSSAI that is requested</w:t>
      </w:r>
      <w:r w:rsidRPr="009478C6">
        <w:rPr>
          <w:rFonts w:eastAsia="Times New Roman"/>
        </w:rPr>
        <w:t>;</w:t>
      </w:r>
    </w:p>
    <w:p w14:paraId="69902DB7" w14:textId="77777777" w:rsidR="005F54FE" w:rsidRPr="009478C6" w:rsidRDefault="005F54FE" w:rsidP="005F54FE">
      <w:pPr>
        <w:ind w:left="568" w:hanging="284"/>
        <w:rPr>
          <w:rFonts w:eastAsia="Times New Roman"/>
          <w:lang w:eastAsia="zh-CN"/>
        </w:rPr>
      </w:pPr>
      <w:r w:rsidRPr="009478C6">
        <w:rPr>
          <w:rFonts w:eastAsia="Times New Roman"/>
        </w:rPr>
        <w:t>h3)</w:t>
      </w:r>
      <w:r w:rsidRPr="009478C6">
        <w:rPr>
          <w:rFonts w:eastAsia="Times New Roman"/>
        </w:rPr>
        <w:tab/>
        <w:t>a single uplink 5GSM message which was not forwarded, because the UE requested to establish an MA PDU session for LADN DNN;</w:t>
      </w:r>
    </w:p>
    <w:p w14:paraId="5B36B040" w14:textId="77777777" w:rsidR="005F54FE" w:rsidRPr="009478C6" w:rsidRDefault="005F54FE" w:rsidP="005F54FE">
      <w:pPr>
        <w:ind w:left="568" w:hanging="284"/>
        <w:rPr>
          <w:rFonts w:eastAsia="Times New Roman"/>
          <w:lang w:eastAsia="zh-CN"/>
        </w:rPr>
      </w:pPr>
      <w:r w:rsidRPr="009478C6">
        <w:rPr>
          <w:rFonts w:eastAsia="宋体"/>
          <w:lang w:val="en-US" w:eastAsia="zh-CN"/>
        </w:rPr>
        <w:t>h4)</w:t>
      </w:r>
      <w:r w:rsidRPr="009478C6">
        <w:rPr>
          <w:rFonts w:eastAsia="宋体"/>
          <w:lang w:val="en-US" w:eastAsia="zh-CN"/>
        </w:rPr>
        <w:tab/>
      </w:r>
      <w:r w:rsidRPr="009478C6">
        <w:rPr>
          <w:rFonts w:eastAsia="Times New Roman"/>
        </w:rPr>
        <w:t>a single uplink 5GSM message which was not forwarded, because</w:t>
      </w:r>
      <w:r w:rsidRPr="009478C6">
        <w:rPr>
          <w:rFonts w:eastAsia="宋体"/>
          <w:lang w:val="en-US" w:eastAsia="zh-CN"/>
        </w:rPr>
        <w:t xml:space="preserve"> </w:t>
      </w:r>
      <w:r w:rsidRPr="009478C6">
        <w:rPr>
          <w:rFonts w:eastAsia="Times New Roman"/>
          <w:bCs/>
        </w:rPr>
        <w:t xml:space="preserve">the maximum number of </w:t>
      </w:r>
      <w:r w:rsidRPr="009478C6">
        <w:rPr>
          <w:rFonts w:eastAsia="宋体"/>
          <w:bCs/>
          <w:lang w:val="en-US" w:eastAsia="zh-CN"/>
        </w:rPr>
        <w:t>UEs</w:t>
      </w:r>
      <w:r w:rsidRPr="009478C6">
        <w:rPr>
          <w:rFonts w:eastAsia="Times New Roman"/>
          <w:bCs/>
          <w:lang w:val="en-US"/>
        </w:rPr>
        <w:t xml:space="preserve"> </w:t>
      </w:r>
      <w:r w:rsidRPr="009478C6">
        <w:rPr>
          <w:rFonts w:eastAsia="Times New Roman"/>
        </w:rPr>
        <w:t>for a network slice</w:t>
      </w:r>
      <w:r w:rsidRPr="009478C6">
        <w:rPr>
          <w:rFonts w:eastAsia="Times New Roman"/>
          <w:bCs/>
        </w:rPr>
        <w:t xml:space="preserve"> </w:t>
      </w:r>
      <w:r w:rsidRPr="009478C6">
        <w:rPr>
          <w:rFonts w:eastAsia="Times New Roman"/>
        </w:rPr>
        <w:t>has been reached</w:t>
      </w:r>
      <w:r w:rsidRPr="009478C6">
        <w:rPr>
          <w:rFonts w:eastAsia="宋体"/>
          <w:lang w:val="en-US" w:eastAsia="zh-CN"/>
        </w:rPr>
        <w:t>;</w:t>
      </w:r>
    </w:p>
    <w:p w14:paraId="5C14813B" w14:textId="77777777" w:rsidR="005F54FE" w:rsidRPr="009478C6" w:rsidRDefault="005F54FE" w:rsidP="005F54FE">
      <w:pPr>
        <w:ind w:left="568" w:hanging="284"/>
        <w:rPr>
          <w:rFonts w:eastAsia="宋体"/>
          <w:lang w:eastAsia="zh-CN"/>
        </w:rPr>
      </w:pPr>
      <w:r w:rsidRPr="009478C6">
        <w:rPr>
          <w:rFonts w:eastAsia="Times New Roman"/>
        </w:rPr>
        <w:t>h</w:t>
      </w:r>
      <w:r w:rsidRPr="009478C6">
        <w:rPr>
          <w:rFonts w:eastAsia="Times New Roman"/>
          <w:lang w:eastAsia="ja-JP"/>
        </w:rPr>
        <w:t>5</w:t>
      </w:r>
      <w:r w:rsidRPr="009478C6">
        <w:rPr>
          <w:rFonts w:eastAsia="Times New Roman"/>
        </w:rPr>
        <w:t>)</w:t>
      </w:r>
      <w:r w:rsidRPr="009478C6">
        <w:rPr>
          <w:rFonts w:eastAsia="Times New Roman"/>
        </w:rPr>
        <w:tab/>
        <w:t>a single uplink 5GSM message which was not forwarded because the UE is marked in the UE's 5GMM context that it is not allowed to request UAS services;</w:t>
      </w:r>
    </w:p>
    <w:p w14:paraId="19AEA98D" w14:textId="77777777" w:rsidR="005F54FE" w:rsidRPr="009478C6" w:rsidRDefault="005F54FE" w:rsidP="005F54FE">
      <w:pPr>
        <w:ind w:left="568" w:hanging="284"/>
        <w:rPr>
          <w:rFonts w:eastAsia="Times New Roman"/>
        </w:rPr>
      </w:pPr>
      <w:r w:rsidRPr="009478C6">
        <w:rPr>
          <w:rFonts w:eastAsia="Times New Roman"/>
        </w:rPr>
        <w:t>i)</w:t>
      </w:r>
      <w:r w:rsidRPr="009478C6">
        <w:rPr>
          <w:rFonts w:eastAsia="Times New Roman"/>
        </w:rPr>
        <w:tab/>
        <w:t>a single uplink 5GSM message which was not forwarded due to service area restrictions;</w:t>
      </w:r>
    </w:p>
    <w:p w14:paraId="5CAB3607" w14:textId="77777777" w:rsidR="005F54FE" w:rsidRPr="009478C6" w:rsidRDefault="005F54FE" w:rsidP="005F54FE">
      <w:pPr>
        <w:ind w:left="568" w:hanging="284"/>
        <w:rPr>
          <w:rFonts w:eastAsia="Times New Roman"/>
        </w:rPr>
      </w:pPr>
      <w:r w:rsidRPr="009478C6">
        <w:rPr>
          <w:rFonts w:eastAsia="Times New Roman"/>
        </w:rPr>
        <w:t>i1)</w:t>
      </w:r>
      <w:r w:rsidRPr="009478C6">
        <w:rPr>
          <w:rFonts w:eastAsia="Times New Roman"/>
        </w:rPr>
        <w:tab/>
        <w:t xml:space="preserve">a single uplink 5GSM message which was not forwarded because the UE is registered to a PLMN </w:t>
      </w:r>
      <w:r w:rsidRPr="009478C6">
        <w:rPr>
          <w:rFonts w:eastAsia="Times New Roman"/>
          <w:noProof/>
        </w:rPr>
        <w:t>via a satellite NG-RAN cell that is not allowed to operate at the present UE location</w:t>
      </w:r>
      <w:r w:rsidRPr="009478C6">
        <w:rPr>
          <w:rFonts w:eastAsia="Times New Roman"/>
        </w:rPr>
        <w:t>;</w:t>
      </w:r>
    </w:p>
    <w:p w14:paraId="2F44800A" w14:textId="77777777" w:rsidR="005F54FE" w:rsidRPr="009478C6" w:rsidRDefault="005F54FE" w:rsidP="005F54FE">
      <w:pPr>
        <w:ind w:left="568" w:hanging="284"/>
        <w:rPr>
          <w:rFonts w:eastAsia="Times New Roman"/>
        </w:rPr>
      </w:pPr>
      <w:r w:rsidRPr="009478C6">
        <w:rPr>
          <w:rFonts w:eastAsia="Times New Roman"/>
        </w:rPr>
        <w:t>j)</w:t>
      </w:r>
      <w:r w:rsidRPr="009478C6">
        <w:rPr>
          <w:rFonts w:eastAsia="Times New Roman"/>
        </w:rPr>
        <w:tab/>
        <w:t xml:space="preserve">a </w:t>
      </w:r>
      <w:proofErr w:type="gramStart"/>
      <w:r w:rsidRPr="009478C6">
        <w:rPr>
          <w:rFonts w:eastAsia="Times New Roman"/>
        </w:rPr>
        <w:t>UE parameters</w:t>
      </w:r>
      <w:proofErr w:type="gramEnd"/>
      <w:r w:rsidRPr="009478C6">
        <w:rPr>
          <w:rFonts w:eastAsia="Times New Roman"/>
        </w:rPr>
        <w:t xml:space="preserve"> update transparent container;</w:t>
      </w:r>
    </w:p>
    <w:p w14:paraId="71F0BCC6" w14:textId="77777777" w:rsidR="005F54FE" w:rsidRPr="009478C6" w:rsidRDefault="005F54FE" w:rsidP="005F54FE">
      <w:pPr>
        <w:ind w:left="568" w:hanging="284"/>
        <w:rPr>
          <w:rFonts w:eastAsia="Times New Roman"/>
        </w:rPr>
      </w:pPr>
      <w:r w:rsidRPr="009478C6">
        <w:rPr>
          <w:rFonts w:eastAsia="Times New Roman"/>
        </w:rPr>
        <w:t>k)</w:t>
      </w:r>
      <w:r w:rsidRPr="009478C6">
        <w:rPr>
          <w:rFonts w:eastAsia="Times New Roman"/>
        </w:rPr>
        <w:tab/>
        <w:t>a location services message;</w:t>
      </w:r>
    </w:p>
    <w:p w14:paraId="3B86DA29" w14:textId="77777777" w:rsidR="005F54FE" w:rsidRPr="009478C6" w:rsidRDefault="005F54FE" w:rsidP="005F54FE">
      <w:pPr>
        <w:ind w:left="568" w:hanging="284"/>
        <w:rPr>
          <w:rFonts w:eastAsia="Times New Roman"/>
        </w:rPr>
      </w:pPr>
      <w:r w:rsidRPr="009478C6">
        <w:rPr>
          <w:rFonts w:eastAsia="Times New Roman"/>
        </w:rPr>
        <w:t>l)</w:t>
      </w:r>
      <w:r w:rsidRPr="009478C6">
        <w:rPr>
          <w:rFonts w:eastAsia="Times New Roman"/>
        </w:rPr>
        <w:tab/>
        <w:t xml:space="preserve">a </w:t>
      </w:r>
      <w:proofErr w:type="spellStart"/>
      <w:r w:rsidRPr="009478C6">
        <w:rPr>
          <w:rFonts w:eastAsia="Times New Roman"/>
        </w:rPr>
        <w:t>CIoT</w:t>
      </w:r>
      <w:proofErr w:type="spellEnd"/>
      <w:r w:rsidRPr="009478C6">
        <w:rPr>
          <w:rFonts w:eastAsia="Times New Roman"/>
        </w:rPr>
        <w:t xml:space="preserve"> user data container;</w:t>
      </w:r>
    </w:p>
    <w:p w14:paraId="3F6C35D4" w14:textId="77777777" w:rsidR="005F54FE" w:rsidRPr="009478C6" w:rsidRDefault="005F54FE" w:rsidP="005F54FE">
      <w:pPr>
        <w:ind w:left="568" w:hanging="284"/>
        <w:rPr>
          <w:rFonts w:eastAsia="Times New Roman"/>
        </w:rPr>
      </w:pPr>
      <w:r w:rsidRPr="009478C6">
        <w:rPr>
          <w:rFonts w:eastAsia="Times New Roman"/>
        </w:rPr>
        <w:t>l1)</w:t>
      </w:r>
      <w:r w:rsidRPr="009478C6">
        <w:rPr>
          <w:rFonts w:eastAsia="Times New Roman"/>
        </w:rPr>
        <w:tab/>
        <w:t xml:space="preserve">a single uplink </w:t>
      </w:r>
      <w:proofErr w:type="spellStart"/>
      <w:r w:rsidRPr="009478C6">
        <w:rPr>
          <w:rFonts w:eastAsia="Times New Roman"/>
        </w:rPr>
        <w:t>CIoT</w:t>
      </w:r>
      <w:proofErr w:type="spellEnd"/>
      <w:r w:rsidRPr="009478C6">
        <w:rPr>
          <w:rFonts w:eastAsia="Times New Roman"/>
        </w:rPr>
        <w:t xml:space="preserve"> user data container or control plane user data which was not forwarded due to routing failure;</w:t>
      </w:r>
      <w:bookmarkStart w:id="101" w:name="_GoBack"/>
      <w:bookmarkEnd w:id="101"/>
    </w:p>
    <w:p w14:paraId="3559E52D" w14:textId="77777777" w:rsidR="005F54FE" w:rsidRPr="009478C6" w:rsidRDefault="005F54FE" w:rsidP="005F54FE">
      <w:pPr>
        <w:ind w:left="568" w:hanging="284"/>
        <w:rPr>
          <w:rFonts w:eastAsia="Times New Roman"/>
        </w:rPr>
      </w:pPr>
      <w:r w:rsidRPr="009478C6">
        <w:rPr>
          <w:rFonts w:eastAsia="Times New Roman"/>
        </w:rPr>
        <w:t>l2)</w:t>
      </w:r>
      <w:r w:rsidRPr="009478C6">
        <w:rPr>
          <w:rFonts w:eastAsia="Times New Roman"/>
        </w:rPr>
        <w:tab/>
        <w:t xml:space="preserve">a single uplink </w:t>
      </w:r>
      <w:proofErr w:type="spellStart"/>
      <w:r w:rsidRPr="009478C6">
        <w:rPr>
          <w:rFonts w:eastAsia="Times New Roman"/>
        </w:rPr>
        <w:t>CIoT</w:t>
      </w:r>
      <w:proofErr w:type="spellEnd"/>
      <w:r w:rsidRPr="009478C6">
        <w:rPr>
          <w:rFonts w:eastAsia="Times New Roman"/>
        </w:rPr>
        <w:t xml:space="preserve"> user data container which was not forwarded due to congestion control;</w:t>
      </w:r>
    </w:p>
    <w:p w14:paraId="54B9BD0C" w14:textId="77777777" w:rsidR="005F54FE" w:rsidRPr="009478C6" w:rsidRDefault="005F54FE" w:rsidP="005F54FE">
      <w:pPr>
        <w:ind w:left="568" w:hanging="284"/>
        <w:rPr>
          <w:rFonts w:eastAsia="Times New Roman"/>
        </w:rPr>
      </w:pPr>
      <w:r w:rsidRPr="009478C6">
        <w:rPr>
          <w:rFonts w:eastAsia="Times New Roman"/>
        </w:rPr>
        <w:t>m)</w:t>
      </w:r>
      <w:r w:rsidRPr="009478C6">
        <w:rPr>
          <w:rFonts w:eastAsia="Times New Roman"/>
        </w:rPr>
        <w:tab/>
        <w:t>a service-level-AA container;</w:t>
      </w:r>
    </w:p>
    <w:p w14:paraId="74965D0F" w14:textId="77777777" w:rsidR="005F54FE" w:rsidRDefault="005F54FE" w:rsidP="005F54FE">
      <w:pPr>
        <w:ind w:left="568" w:hanging="284"/>
        <w:rPr>
          <w:ins w:id="102" w:author="Huawei_23" w:date="2023-05-12T20:20:00Z"/>
          <w:rFonts w:eastAsia="Times New Roman"/>
        </w:rPr>
      </w:pPr>
      <w:bookmarkStart w:id="103" w:name="_Hlk98668128"/>
      <w:r w:rsidRPr="009478C6">
        <w:rPr>
          <w:rFonts w:eastAsia="Times New Roman"/>
        </w:rPr>
        <w:t>m1)</w:t>
      </w:r>
      <w:r w:rsidRPr="009478C6">
        <w:rPr>
          <w:rFonts w:eastAsia="Times New Roman"/>
        </w:rPr>
        <w:tab/>
        <w:t xml:space="preserve">an event notification for upper layers; </w:t>
      </w:r>
    </w:p>
    <w:p w14:paraId="477CF146" w14:textId="5D362928" w:rsidR="005F54FE" w:rsidRPr="009478C6" w:rsidRDefault="005F54FE" w:rsidP="005F54FE">
      <w:pPr>
        <w:ind w:left="568" w:hanging="284"/>
        <w:rPr>
          <w:rFonts w:eastAsia="Times New Roman"/>
        </w:rPr>
      </w:pPr>
      <w:ins w:id="104" w:author="Huawei_23" w:date="2023-05-12T20:20:00Z">
        <w:r>
          <w:rPr>
            <w:rFonts w:eastAsia="Times New Roman"/>
          </w:rPr>
          <w:t>n)</w:t>
        </w:r>
      </w:ins>
      <w:ins w:id="105" w:author="Huawei" w:date="2023-05-15T19:06:00Z">
        <w:r w:rsidR="00E25CA4" w:rsidRPr="009478C6">
          <w:rPr>
            <w:rFonts w:eastAsia="Times New Roman"/>
          </w:rPr>
          <w:tab/>
        </w:r>
      </w:ins>
      <w:ins w:id="106" w:author="Huawei_23" w:date="2023-05-12T20:20:00Z">
        <w:r>
          <w:rPr>
            <w:rFonts w:eastAsia="Times New Roman"/>
          </w:rPr>
          <w:t xml:space="preserve">PRU </w:t>
        </w:r>
      </w:ins>
      <w:ins w:id="107" w:author="Huawei1" w:date="2023-05-13T22:03:00Z">
        <w:r w:rsidR="00EA01AB" w:rsidRPr="0027427C">
          <w:rPr>
            <w:rFonts w:eastAsia="Times New Roman"/>
          </w:rPr>
          <w:t>operation</w:t>
        </w:r>
        <w:r w:rsidR="00EA01AB" w:rsidRPr="003326D8">
          <w:rPr>
            <w:rFonts w:eastAsia="Times New Roman"/>
          </w:rPr>
          <w:t xml:space="preserve"> </w:t>
        </w:r>
      </w:ins>
      <w:ins w:id="108" w:author="Huawei_23" w:date="2023-05-12T20:20:00Z">
        <w:r>
          <w:rPr>
            <w:rFonts w:eastAsia="Times New Roman"/>
          </w:rPr>
          <w:t xml:space="preserve">message; </w:t>
        </w:r>
      </w:ins>
      <w:r w:rsidRPr="009478C6">
        <w:rPr>
          <w:rFonts w:eastAsia="Times New Roman"/>
        </w:rPr>
        <w:t>or</w:t>
      </w:r>
    </w:p>
    <w:bookmarkEnd w:id="103"/>
    <w:p w14:paraId="1F40E8C4" w14:textId="77777777" w:rsidR="005F54FE" w:rsidRPr="009478C6" w:rsidRDefault="005F54FE" w:rsidP="005F54FE">
      <w:pPr>
        <w:ind w:left="568" w:hanging="284"/>
        <w:rPr>
          <w:rFonts w:eastAsia="Times New Roman"/>
        </w:rPr>
      </w:pPr>
      <w:ins w:id="109" w:author="Huawei_23" w:date="2023-05-12T20:20:00Z">
        <w:r>
          <w:rPr>
            <w:rFonts w:eastAsia="Times New Roman"/>
          </w:rPr>
          <w:t>o</w:t>
        </w:r>
      </w:ins>
      <w:del w:id="110" w:author="Huawei_23" w:date="2023-05-12T20:20:00Z">
        <w:r w:rsidRPr="009478C6" w:rsidDel="004720A0">
          <w:rPr>
            <w:rFonts w:eastAsia="Times New Roman"/>
          </w:rPr>
          <w:delText>n</w:delText>
        </w:r>
      </w:del>
      <w:r w:rsidRPr="009478C6">
        <w:rPr>
          <w:rFonts w:eastAsia="Times New Roman"/>
        </w:rPr>
        <w:t>)</w:t>
      </w:r>
      <w:r w:rsidRPr="009478C6">
        <w:rPr>
          <w:rFonts w:eastAsia="Times New Roman"/>
        </w:rPr>
        <w:tab/>
        <w:t>multiple of the above types.</w:t>
      </w:r>
    </w:p>
    <w:p w14:paraId="494A897D" w14:textId="3F6A7548" w:rsidR="005F54FE" w:rsidRDefault="005F54FE" w:rsidP="00D64B79">
      <w:pPr>
        <w:rPr>
          <w:rFonts w:eastAsia="Times New Roman"/>
        </w:rPr>
      </w:pPr>
      <w:r w:rsidRPr="009478C6">
        <w:rPr>
          <w:rFonts w:eastAsia="Times New Roman"/>
        </w:rPr>
        <w:t>from the AMF to the UE in a 5GMM message.</w:t>
      </w:r>
    </w:p>
    <w:p w14:paraId="6CE6711D" w14:textId="77777777" w:rsidR="00D64B79" w:rsidRPr="008449E8" w:rsidRDefault="00D64B79" w:rsidP="00D64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220F1D" w14:textId="77777777" w:rsidR="00D64B79" w:rsidRDefault="00D64B79" w:rsidP="00D64B79">
      <w:pPr>
        <w:rPr>
          <w:rFonts w:eastAsia="Times New Roman"/>
        </w:rPr>
      </w:pPr>
    </w:p>
    <w:p w14:paraId="4B89651D" w14:textId="77777777" w:rsidR="005F54FE" w:rsidRPr="009E526A" w:rsidRDefault="005F54FE" w:rsidP="005F54FE">
      <w:pPr>
        <w:keepNext/>
        <w:keepLines/>
        <w:spacing w:before="120"/>
        <w:ind w:left="1701" w:hanging="1701"/>
        <w:outlineLvl w:val="4"/>
        <w:rPr>
          <w:rFonts w:ascii="Arial" w:eastAsia="Times New Roman" w:hAnsi="Arial"/>
          <w:sz w:val="22"/>
        </w:rPr>
      </w:pPr>
      <w:bookmarkStart w:id="111" w:name="_Toc131396061"/>
      <w:bookmarkStart w:id="112" w:name="_Toc51949139"/>
      <w:bookmarkStart w:id="113" w:name="_Toc51948047"/>
      <w:bookmarkStart w:id="114" w:name="_Toc45286778"/>
      <w:bookmarkStart w:id="115" w:name="_Toc36657114"/>
      <w:bookmarkStart w:id="116" w:name="_Toc36212937"/>
      <w:bookmarkStart w:id="117" w:name="_Toc27746755"/>
      <w:bookmarkStart w:id="118" w:name="_Toc20232662"/>
      <w:r w:rsidRPr="009E526A">
        <w:rPr>
          <w:rFonts w:ascii="Arial" w:eastAsia="Times New Roman" w:hAnsi="Arial"/>
          <w:sz w:val="22"/>
        </w:rPr>
        <w:t>5.4.5.3.2</w:t>
      </w:r>
      <w:r w:rsidRPr="009E526A">
        <w:rPr>
          <w:rFonts w:ascii="Arial" w:eastAsia="Times New Roman" w:hAnsi="Arial"/>
          <w:sz w:val="22"/>
        </w:rPr>
        <w:tab/>
        <w:t>Network-initiated NAS transport procedure initiation</w:t>
      </w:r>
      <w:bookmarkEnd w:id="111"/>
      <w:bookmarkEnd w:id="112"/>
      <w:bookmarkEnd w:id="113"/>
      <w:bookmarkEnd w:id="114"/>
      <w:bookmarkEnd w:id="115"/>
      <w:bookmarkEnd w:id="116"/>
      <w:bookmarkEnd w:id="117"/>
      <w:bookmarkEnd w:id="118"/>
    </w:p>
    <w:p w14:paraId="70F8E82B" w14:textId="77777777" w:rsidR="005F54FE" w:rsidRPr="009E526A" w:rsidRDefault="005F54FE" w:rsidP="005F54FE">
      <w:pPr>
        <w:rPr>
          <w:rFonts w:eastAsia="Times New Roman"/>
        </w:rPr>
      </w:pPr>
      <w:r w:rsidRPr="009E526A">
        <w:rPr>
          <w:rFonts w:eastAsia="Times New Roman"/>
        </w:rPr>
        <w:t xml:space="preserve">In </w:t>
      </w:r>
      <w:r w:rsidRPr="009E526A">
        <w:rPr>
          <w:rFonts w:eastAsia="Malgun Gothic"/>
          <w:lang w:eastAsia="ko-KR"/>
        </w:rPr>
        <w:t>5GMM-CONNECTED</w:t>
      </w:r>
      <w:r w:rsidRPr="009E526A">
        <w:rPr>
          <w:rFonts w:eastAsia="Times New Roman"/>
        </w:rPr>
        <w:t xml:space="preserve"> mode, the AMF initiates the NAS transport procedure by sending the DL NAS TRANSPORT message, as shown in figure 5.4.5.3.2.1.</w:t>
      </w:r>
    </w:p>
    <w:p w14:paraId="17EFA346" w14:textId="77777777" w:rsidR="005F54FE" w:rsidRPr="009E526A" w:rsidRDefault="005F54FE" w:rsidP="005F54FE">
      <w:pPr>
        <w:rPr>
          <w:rFonts w:eastAsia="Times New Roman"/>
        </w:rPr>
      </w:pPr>
      <w:r w:rsidRPr="009E526A">
        <w:rPr>
          <w:rFonts w:eastAsia="Times New Roman"/>
        </w:rPr>
        <w:t>In case a) in subclause 5.4.5.3.1</w:t>
      </w:r>
      <w:r w:rsidRPr="009E526A">
        <w:rPr>
          <w:rFonts w:eastAsia="Malgun Gothic"/>
          <w:lang w:eastAsia="ko-KR"/>
        </w:rPr>
        <w:t>, i.e. upon reception from an SMF of a 5GSM message without an N1 SM delivery skip allowed indication for a UE or a 5GSM message with an N1 SM delivery skip allowed indication for a UE in the 5GMM-CONNECTED mode</w:t>
      </w:r>
      <w:r w:rsidRPr="009E526A">
        <w:rPr>
          <w:rFonts w:eastAsia="Times New Roman"/>
        </w:rPr>
        <w:t>, the AMF shall:</w:t>
      </w:r>
    </w:p>
    <w:p w14:paraId="5F576C66"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PDU session information (PDU session ID) in the PDU session ID IE;</w:t>
      </w:r>
    </w:p>
    <w:p w14:paraId="37E67932"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type IE to "N1 SM information"; and</w:t>
      </w:r>
    </w:p>
    <w:p w14:paraId="1FC43B79"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Payload container IE to the 5GSM message.</w:t>
      </w:r>
    </w:p>
    <w:p w14:paraId="462A4F4C" w14:textId="77777777" w:rsidR="005F54FE" w:rsidRPr="009E526A" w:rsidRDefault="005F54FE" w:rsidP="005F54FE">
      <w:pPr>
        <w:rPr>
          <w:rFonts w:eastAsia="Times New Roman"/>
        </w:rPr>
      </w:pPr>
      <w:r w:rsidRPr="009E526A">
        <w:rPr>
          <w:rFonts w:eastAsia="Times New Roman"/>
        </w:rPr>
        <w:t>In case b) in subclause 5.4.5.3.1,</w:t>
      </w:r>
      <w:r w:rsidRPr="009E526A">
        <w:rPr>
          <w:rFonts w:eastAsia="Malgun Gothic"/>
          <w:lang w:eastAsia="ko-KR"/>
        </w:rPr>
        <w:t xml:space="preserve"> i.e. upon reception from an SMSF of an SMS payload,</w:t>
      </w:r>
      <w:r w:rsidRPr="009E526A">
        <w:rPr>
          <w:rFonts w:eastAsia="Times New Roman"/>
        </w:rPr>
        <w:t xml:space="preserve"> the AMF shall:</w:t>
      </w:r>
    </w:p>
    <w:p w14:paraId="6030F53E"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set the Payload container type IE to "SMS";</w:t>
      </w:r>
    </w:p>
    <w:p w14:paraId="513D352C" w14:textId="77777777" w:rsidR="005F54FE" w:rsidRPr="009E526A" w:rsidRDefault="005F54FE" w:rsidP="005F54FE">
      <w:pPr>
        <w:ind w:left="568" w:hanging="284"/>
        <w:rPr>
          <w:rFonts w:eastAsia="Malgun Gothic"/>
        </w:rPr>
      </w:pPr>
      <w:r w:rsidRPr="009E526A">
        <w:rPr>
          <w:rFonts w:eastAsia="Times New Roman"/>
        </w:rPr>
        <w:t>b)</w:t>
      </w:r>
      <w:r w:rsidRPr="009E526A">
        <w:rPr>
          <w:rFonts w:eastAsia="Times New Roman"/>
        </w:rPr>
        <w:tab/>
        <w:t>set the Payload container IE to the SMS payload</w:t>
      </w:r>
      <w:r w:rsidRPr="009E526A">
        <w:rPr>
          <w:rFonts w:eastAsia="Malgun Gothic"/>
        </w:rPr>
        <w:t>; and</w:t>
      </w:r>
    </w:p>
    <w:p w14:paraId="342DB72C" w14:textId="77777777" w:rsidR="005F54FE" w:rsidRPr="009E526A" w:rsidRDefault="005F54FE" w:rsidP="005F54FE">
      <w:pPr>
        <w:ind w:left="568" w:hanging="284"/>
        <w:rPr>
          <w:rFonts w:eastAsia="Malgun Gothic"/>
        </w:rPr>
      </w:pPr>
      <w:r w:rsidRPr="009E526A">
        <w:rPr>
          <w:rFonts w:eastAsia="Malgun Gothic"/>
        </w:rPr>
        <w:t>c)</w:t>
      </w:r>
      <w:r w:rsidRPr="009E526A">
        <w:rPr>
          <w:rFonts w:eastAsia="Malgun Gothic"/>
        </w:rPr>
        <w:tab/>
        <w:t>select the access type to deliver the DL NAS TRANSPORT message as follows in case the access type selection is required:</w:t>
      </w:r>
    </w:p>
    <w:p w14:paraId="58D8D2D2" w14:textId="77777777" w:rsidR="005F54FE" w:rsidRPr="009E526A" w:rsidRDefault="005F54FE" w:rsidP="005F54FE">
      <w:pPr>
        <w:ind w:left="851" w:hanging="284"/>
        <w:rPr>
          <w:rFonts w:eastAsia="Malgun Gothic"/>
        </w:rPr>
      </w:pPr>
      <w:r w:rsidRPr="009E526A">
        <w:rPr>
          <w:rFonts w:eastAsia="Malgun Gothic"/>
        </w:rPr>
        <w:t>1)</w:t>
      </w:r>
      <w:r w:rsidRPr="009E526A">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111CB934" w14:textId="77777777" w:rsidR="005F54FE" w:rsidRPr="009E526A" w:rsidRDefault="005F54FE" w:rsidP="005F54FE">
      <w:pPr>
        <w:ind w:left="851" w:hanging="284"/>
        <w:rPr>
          <w:rFonts w:eastAsia="Times New Roman"/>
        </w:rPr>
      </w:pPr>
      <w:r w:rsidRPr="009E526A">
        <w:rPr>
          <w:rFonts w:eastAsia="Times New Roman"/>
        </w:rPr>
        <w:tab/>
        <w:t>If the delivery of the DL NAS TRANSPORT message over 3GPP access has failed, the AMF may re-send the DL NAS TRANSPORT message over the non-3GPP access.</w:t>
      </w:r>
    </w:p>
    <w:p w14:paraId="15F9BD7C" w14:textId="77777777" w:rsidR="005F54FE" w:rsidRPr="009E526A" w:rsidRDefault="005F54FE" w:rsidP="005F54FE">
      <w:pPr>
        <w:ind w:left="851" w:hanging="284"/>
        <w:rPr>
          <w:rFonts w:eastAsia="Times New Roman"/>
        </w:rPr>
      </w:pPr>
      <w:r w:rsidRPr="009E526A">
        <w:rPr>
          <w:rFonts w:eastAsia="Times New Roman"/>
        </w:rPr>
        <w:tab/>
        <w:t>If the delivery of the DL NAS TRANSPORT message over non-3GPP access has failed, the AMF may re-send the DL NAS TRANSPORT message over the 3GPP access; and</w:t>
      </w:r>
    </w:p>
    <w:p w14:paraId="28E6FD5D" w14:textId="77777777" w:rsidR="005F54FE" w:rsidRPr="009E526A" w:rsidRDefault="005F54FE" w:rsidP="005F54FE">
      <w:pPr>
        <w:ind w:left="851" w:hanging="284"/>
        <w:rPr>
          <w:rFonts w:eastAsia="Malgun Gothic"/>
        </w:rPr>
      </w:pPr>
      <w:r w:rsidRPr="009E526A">
        <w:rPr>
          <w:rFonts w:eastAsia="Malgun Gothic"/>
        </w:rPr>
        <w:t>2)</w:t>
      </w:r>
      <w:r w:rsidRPr="009E526A">
        <w:rPr>
          <w:rFonts w:eastAsia="Malgun Gothic"/>
        </w:rPr>
        <w:tab/>
        <w:t>otherwise, the AMF selects 3GPP access.</w:t>
      </w:r>
    </w:p>
    <w:p w14:paraId="40929EEB" w14:textId="77777777" w:rsidR="005F54FE" w:rsidRPr="009E526A" w:rsidRDefault="005F54FE" w:rsidP="005F54FE">
      <w:pPr>
        <w:keepLines/>
        <w:ind w:left="1135" w:hanging="851"/>
        <w:rPr>
          <w:rFonts w:eastAsia="Malgun Gothic"/>
        </w:rPr>
      </w:pPr>
      <w:r w:rsidRPr="009E526A">
        <w:rPr>
          <w:rFonts w:eastAsia="Malgun Gothic"/>
        </w:rPr>
        <w:t>NOTE</w:t>
      </w:r>
      <w:r w:rsidRPr="009E526A">
        <w:rPr>
          <w:rFonts w:eastAsia="Times New Roman"/>
        </w:rPr>
        <w:t> </w:t>
      </w:r>
      <w:r w:rsidRPr="009E526A">
        <w:rPr>
          <w:rFonts w:eastAsia="Malgun Gothic"/>
        </w:rPr>
        <w:t>1:</w:t>
      </w:r>
      <w:r w:rsidRPr="009E526A">
        <w:rPr>
          <w:rFonts w:eastAsia="Malgun Gothic"/>
        </w:rPr>
        <w:tab/>
        <w:t>The AMF selects an access type between 3GPP access and non-3GPP access based on operator policy.</w:t>
      </w:r>
    </w:p>
    <w:p w14:paraId="53E777CF" w14:textId="77777777" w:rsidR="005F54FE" w:rsidRPr="009E526A" w:rsidRDefault="005F54FE" w:rsidP="005F54FE">
      <w:pPr>
        <w:rPr>
          <w:rFonts w:eastAsia="Times New Roman"/>
        </w:rPr>
      </w:pPr>
      <w:r w:rsidRPr="009E526A">
        <w:rPr>
          <w:rFonts w:eastAsia="Times New Roman"/>
        </w:rPr>
        <w:t>In case c) in subclause 5.4.5.3.1</w:t>
      </w:r>
      <w:r w:rsidRPr="009E526A">
        <w:rPr>
          <w:rFonts w:eastAsia="Times New Roman"/>
          <w:lang w:eastAsia="ko-KR"/>
        </w:rPr>
        <w:t xml:space="preserve"> i.e. upon reception from an LMF of an LPP message payload</w:t>
      </w:r>
      <w:r w:rsidRPr="009E526A">
        <w:rPr>
          <w:rFonts w:eastAsia="Times New Roman"/>
        </w:rPr>
        <w:t>, the AMF shall:</w:t>
      </w:r>
    </w:p>
    <w:p w14:paraId="71EC2340"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set the Payload container type IE to "LTE Positioning Protocol (LPP) message container";</w:t>
      </w:r>
    </w:p>
    <w:p w14:paraId="0B115367"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IE to the LPP message payload received from the LMF;</w:t>
      </w:r>
    </w:p>
    <w:p w14:paraId="32B9415A"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Additional information IE to an LCS correlation identifier received from the LMF from which the LPP message was received.</w:t>
      </w:r>
    </w:p>
    <w:p w14:paraId="080CF69C" w14:textId="77777777" w:rsidR="005F54FE" w:rsidRPr="009E526A" w:rsidRDefault="005F54FE" w:rsidP="005F54FE">
      <w:pPr>
        <w:ind w:left="568" w:hanging="284"/>
        <w:rPr>
          <w:rFonts w:eastAsia="Times New Roman"/>
        </w:rPr>
      </w:pPr>
      <w:r w:rsidRPr="009E526A">
        <w:rPr>
          <w:rFonts w:eastAsia="Malgun Gothic"/>
        </w:rPr>
        <w:t>NOTE</w:t>
      </w:r>
      <w:r w:rsidRPr="009E526A">
        <w:rPr>
          <w:rFonts w:eastAsia="Times New Roman"/>
        </w:rPr>
        <w:t> </w:t>
      </w:r>
      <w:r w:rsidRPr="009E526A">
        <w:rPr>
          <w:rFonts w:eastAsia="Malgun Gothic"/>
        </w:rPr>
        <w:t>2:</w:t>
      </w:r>
      <w:r w:rsidRPr="009E526A">
        <w:rPr>
          <w:rFonts w:eastAsia="Malgun Gothic"/>
        </w:rPr>
        <w:tab/>
        <w:t>The LCS Correlation Identifier is assigned originally by the AMF except for LPP message transfer associated with event reporting for periodic or triggered location as described in subclause</w:t>
      </w:r>
      <w:r w:rsidRPr="009E526A">
        <w:rPr>
          <w:rFonts w:eastAsia="Times New Roman"/>
        </w:rPr>
        <w:t> </w:t>
      </w:r>
      <w:r w:rsidRPr="009E526A">
        <w:rPr>
          <w:rFonts w:eastAsia="Malgun Gothic"/>
        </w:rPr>
        <w:t>6.3.1 of 3GPP</w:t>
      </w:r>
      <w:r w:rsidRPr="009E526A">
        <w:rPr>
          <w:rFonts w:eastAsia="Times New Roman"/>
        </w:rPr>
        <w:t> </w:t>
      </w:r>
      <w:r w:rsidRPr="009E526A">
        <w:rPr>
          <w:rFonts w:eastAsia="Malgun Gothic"/>
        </w:rPr>
        <w:t>TS</w:t>
      </w:r>
      <w:r w:rsidRPr="009E526A">
        <w:rPr>
          <w:rFonts w:eastAsia="Times New Roman"/>
        </w:rPr>
        <w:t> </w:t>
      </w:r>
      <w:r w:rsidRPr="009E526A">
        <w:rPr>
          <w:rFonts w:eastAsia="Malgun Gothic"/>
        </w:rPr>
        <w:t>23.273</w:t>
      </w:r>
      <w:r w:rsidRPr="009E526A">
        <w:rPr>
          <w:rFonts w:eastAsia="Times New Roman"/>
        </w:rPr>
        <w:t> </w:t>
      </w:r>
      <w:r w:rsidRPr="009E526A">
        <w:rPr>
          <w:rFonts w:eastAsia="Malgun Gothic"/>
        </w:rPr>
        <w:t xml:space="preserve">[6B], where the LMF assigns the correlation identifier. AMF and LMF assigned correlation identifiers </w:t>
      </w:r>
      <w:r w:rsidRPr="009E526A">
        <w:rPr>
          <w:rFonts w:eastAsia="Times New Roman"/>
        </w:rPr>
        <w:t>can be distinguished by an implementation specific convention (e.g. use of a different number of octets) to enable an AMF to distinguish one from the other when received in the Additional Information IE in an UL NAS Transport message.</w:t>
      </w:r>
    </w:p>
    <w:p w14:paraId="745D7B23" w14:textId="77777777" w:rsidR="005F54FE" w:rsidRPr="009E526A" w:rsidRDefault="005F54FE" w:rsidP="005F54FE">
      <w:pPr>
        <w:rPr>
          <w:rFonts w:eastAsia="Times New Roman"/>
        </w:rPr>
      </w:pPr>
      <w:r w:rsidRPr="009E526A">
        <w:rPr>
          <w:rFonts w:eastAsia="Times New Roman"/>
        </w:rPr>
        <w:t>In case d) in subclause 5.4.5.3.1</w:t>
      </w:r>
      <w:r w:rsidRPr="009E526A">
        <w:rPr>
          <w:rFonts w:eastAsia="Times New Roman"/>
          <w:lang w:eastAsia="ko-KR"/>
        </w:rPr>
        <w:t xml:space="preserve"> i.e. upon reception of a </w:t>
      </w:r>
      <w:r w:rsidRPr="009E526A">
        <w:rPr>
          <w:rFonts w:eastAsia="Times New Roman"/>
          <w:noProof/>
        </w:rPr>
        <w:t xml:space="preserve">steering of roaming information </w:t>
      </w:r>
      <w:r w:rsidRPr="009E526A">
        <w:rPr>
          <w:rFonts w:eastAsia="Times New Roman"/>
        </w:rPr>
        <w:t xml:space="preserve">(see </w:t>
      </w:r>
      <w:r w:rsidRPr="009E526A">
        <w:rPr>
          <w:rFonts w:eastAsia="Times New Roman"/>
          <w:noProof/>
          <w:lang w:eastAsia="ko-KR"/>
        </w:rPr>
        <w:t>3GPP TS 23.122 [5]</w:t>
      </w:r>
      <w:r w:rsidRPr="009E526A">
        <w:rPr>
          <w:rFonts w:eastAsia="Times New Roman"/>
        </w:rPr>
        <w:t xml:space="preserve">) </w:t>
      </w:r>
      <w:r w:rsidRPr="009E526A">
        <w:rPr>
          <w:rFonts w:eastAsia="Times New Roman"/>
          <w:lang w:eastAsia="ko-KR"/>
        </w:rPr>
        <w:t>from the UDM to be forwarded to the UE</w:t>
      </w:r>
      <w:r w:rsidRPr="009E526A">
        <w:rPr>
          <w:rFonts w:eastAsia="Times New Roman"/>
        </w:rPr>
        <w:t>, the AMF shall:</w:t>
      </w:r>
    </w:p>
    <w:p w14:paraId="4149DDF5"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set the Payload container type IE to "SOR transparent container"; and</w:t>
      </w:r>
    </w:p>
    <w:p w14:paraId="49D4DDBD" w14:textId="77777777" w:rsidR="005F54FE" w:rsidRPr="009E526A" w:rsidRDefault="005F54FE" w:rsidP="005F54FE">
      <w:pPr>
        <w:ind w:left="568" w:hanging="284"/>
        <w:rPr>
          <w:rFonts w:eastAsia="Times New Roman"/>
        </w:rPr>
      </w:pPr>
      <w:r w:rsidRPr="009E526A">
        <w:rPr>
          <w:rFonts w:eastAsia="Times New Roman"/>
        </w:rPr>
        <w:lastRenderedPageBreak/>
        <w:t>b)</w:t>
      </w:r>
      <w:r w:rsidRPr="009E526A">
        <w:rPr>
          <w:rFonts w:eastAsia="Times New Roman"/>
        </w:rPr>
        <w:tab/>
        <w:t>set the Payload container IE to the steering of roaming information received from the UDM (see 3GPP TS 29.503 [20AB]).</w:t>
      </w:r>
    </w:p>
    <w:p w14:paraId="064B7E6B" w14:textId="77777777" w:rsidR="005F54FE" w:rsidRPr="009E526A" w:rsidRDefault="005F54FE" w:rsidP="005F54FE">
      <w:pPr>
        <w:rPr>
          <w:rFonts w:eastAsia="Times New Roman"/>
        </w:rPr>
      </w:pPr>
      <w:r w:rsidRPr="009E526A">
        <w:rPr>
          <w:rFonts w:eastAsia="Times New Roman"/>
        </w:rPr>
        <w:t>In case e) in subclause 5.4.5.3.1</w:t>
      </w:r>
      <w:r w:rsidRPr="009E526A">
        <w:rPr>
          <w:rFonts w:eastAsia="Malgun Gothic"/>
          <w:lang w:eastAsia="ko-KR"/>
        </w:rPr>
        <w:t xml:space="preserve">, i.e. upon sending </w:t>
      </w:r>
      <w:r w:rsidRPr="009E526A">
        <w:rPr>
          <w:rFonts w:eastAsia="Times New Roman"/>
        </w:rPr>
        <w:t>a single uplink 5GSM message which was not forwarded due to routing failure, the AMF shall:</w:t>
      </w:r>
    </w:p>
    <w:p w14:paraId="193D91C9"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PDU session ID in the PDU session ID IE;</w:t>
      </w:r>
    </w:p>
    <w:p w14:paraId="6A0E875C"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type IE to "N1 SM information";</w:t>
      </w:r>
    </w:p>
    <w:p w14:paraId="4A6BCF3B"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Payload container IE to the 5GSM message which was not forwarded;</w:t>
      </w:r>
    </w:p>
    <w:p w14:paraId="24F9D91C" w14:textId="77777777" w:rsidR="005F54FE" w:rsidRPr="009E526A" w:rsidRDefault="005F54FE" w:rsidP="005F54FE">
      <w:pPr>
        <w:ind w:left="568" w:hanging="284"/>
        <w:rPr>
          <w:rFonts w:eastAsia="Times New Roman"/>
          <w:lang w:val="en-US"/>
        </w:rPr>
      </w:pPr>
      <w:r w:rsidRPr="009E526A">
        <w:rPr>
          <w:rFonts w:eastAsia="Times New Roman"/>
        </w:rPr>
        <w:t>d)</w:t>
      </w:r>
      <w:r w:rsidRPr="009E526A">
        <w:rPr>
          <w:rFonts w:eastAsia="Times New Roman"/>
        </w:rPr>
        <w:tab/>
        <w:t>set the 5GMM cause IE to the 5GMM cause #90 "</w:t>
      </w:r>
      <w:r w:rsidRPr="009E526A">
        <w:rPr>
          <w:rFonts w:eastAsia="Times New Roman"/>
          <w:noProof/>
          <w:lang w:val="en-US"/>
        </w:rPr>
        <w:t>payload was not</w:t>
      </w:r>
      <w:r w:rsidRPr="009E526A">
        <w:rPr>
          <w:rFonts w:eastAsia="Times New Roman"/>
        </w:rPr>
        <w:t xml:space="preserve"> forwarded" or 5GMM cause #91 "</w:t>
      </w:r>
      <w:r w:rsidRPr="009E526A">
        <w:rPr>
          <w:rFonts w:eastAsia="Times New Roman"/>
          <w:noProof/>
          <w:lang w:val="en-US"/>
        </w:rPr>
        <w:t>DNN not supported or not subscribed in the slice</w:t>
      </w:r>
      <w:r w:rsidRPr="009E526A">
        <w:rPr>
          <w:rFonts w:eastAsia="Times New Roman"/>
          <w:lang w:val="en-US"/>
        </w:rPr>
        <w:t>".</w:t>
      </w:r>
    </w:p>
    <w:p w14:paraId="200AD660" w14:textId="77777777" w:rsidR="005F54FE" w:rsidRPr="009E526A" w:rsidRDefault="005F54FE" w:rsidP="005F54FE">
      <w:pPr>
        <w:ind w:left="568" w:hanging="284"/>
        <w:rPr>
          <w:rFonts w:eastAsia="Times New Roman"/>
        </w:rPr>
      </w:pPr>
      <w:r w:rsidRPr="009E526A">
        <w:rPr>
          <w:rFonts w:eastAsia="Times New Roman"/>
          <w:lang w:val="en-US"/>
        </w:rPr>
        <w:tab/>
        <w:t xml:space="preserve">The AMF sets </w:t>
      </w:r>
      <w:r w:rsidRPr="009E526A">
        <w:rPr>
          <w:rFonts w:eastAsia="Times New Roman"/>
        </w:rPr>
        <w:t>the 5GMM cause IE to the 5GMM cause #91 "</w:t>
      </w:r>
      <w:r w:rsidRPr="009E526A">
        <w:rPr>
          <w:rFonts w:eastAsia="Times New Roman"/>
          <w:noProof/>
          <w:lang w:val="en-US"/>
        </w:rPr>
        <w:t>DNN not supported or not subscribed in the slice</w:t>
      </w:r>
      <w:r w:rsidRPr="009E526A">
        <w:rPr>
          <w:rFonts w:eastAsia="Times New Roman"/>
          <w:lang w:val="en-US"/>
        </w:rPr>
        <w:t>"</w:t>
      </w:r>
      <w:r w:rsidRPr="009E526A">
        <w:rPr>
          <w:rFonts w:eastAsia="Times New Roman"/>
        </w:rPr>
        <w:t>, if the 5GSM message could not be forwarded since SMF selection fails because:</w:t>
      </w:r>
    </w:p>
    <w:p w14:paraId="5ACED420" w14:textId="77777777" w:rsidR="005F54FE" w:rsidRPr="009E526A" w:rsidRDefault="005F54FE" w:rsidP="005F54FE">
      <w:pPr>
        <w:ind w:left="851" w:hanging="284"/>
        <w:rPr>
          <w:rFonts w:eastAsia="Times New Roman"/>
        </w:rPr>
      </w:pPr>
      <w:r w:rsidRPr="009E526A">
        <w:rPr>
          <w:rFonts w:eastAsia="Times New Roman"/>
        </w:rPr>
        <w:t>1)</w:t>
      </w:r>
      <w:r w:rsidRPr="009E526A">
        <w:rPr>
          <w:rFonts w:eastAsia="Times New Roman"/>
        </w:rPr>
        <w:tab/>
        <w:t>the DNN is not supported in the slice identified by the S-NSSAI used by the AMF; or</w:t>
      </w:r>
    </w:p>
    <w:p w14:paraId="4BACB2C1" w14:textId="77777777" w:rsidR="005F54FE" w:rsidRPr="009E526A" w:rsidRDefault="005F54FE" w:rsidP="005F54FE">
      <w:pPr>
        <w:ind w:left="851" w:hanging="284"/>
        <w:rPr>
          <w:rFonts w:eastAsia="Times New Roman"/>
        </w:rPr>
      </w:pPr>
      <w:r w:rsidRPr="009E526A">
        <w:rPr>
          <w:rFonts w:eastAsia="Times New Roman"/>
        </w:rPr>
        <w:t>2)</w:t>
      </w:r>
      <w:r w:rsidRPr="009E526A">
        <w:rPr>
          <w:rFonts w:eastAsia="Times New Roman"/>
        </w:rPr>
        <w:tab/>
        <w:t>neither the DNN provided by the UE nor the wildcard DNN are in the subscribed DNN list of the UE for the S-NSSAI used by the AMF.</w:t>
      </w:r>
    </w:p>
    <w:p w14:paraId="3B527BDE" w14:textId="77777777" w:rsidR="005F54FE" w:rsidRPr="009E526A" w:rsidRDefault="005F54FE" w:rsidP="005F54FE">
      <w:pPr>
        <w:ind w:left="568" w:hanging="284"/>
        <w:rPr>
          <w:rFonts w:eastAsia="Times New Roman"/>
        </w:rPr>
      </w:pPr>
      <w:r w:rsidRPr="009E526A">
        <w:rPr>
          <w:rFonts w:eastAsia="Times New Roman"/>
        </w:rPr>
        <w:tab/>
        <w:t>Otherwise, the AMF sets the 5GMM cause IE to the 5GMM cause #90 "payload was not forwarded"; and</w:t>
      </w:r>
    </w:p>
    <w:p w14:paraId="6666C0BF" w14:textId="77777777" w:rsidR="005F54FE" w:rsidRPr="009E526A" w:rsidRDefault="005F54FE" w:rsidP="005F54FE">
      <w:pPr>
        <w:ind w:left="568" w:hanging="284"/>
        <w:rPr>
          <w:rFonts w:eastAsia="Times New Roman"/>
        </w:rPr>
      </w:pPr>
      <w:r w:rsidRPr="009E526A">
        <w:rPr>
          <w:rFonts w:eastAsia="Times New Roman"/>
        </w:rPr>
        <w:t>e)</w:t>
      </w:r>
      <w:r w:rsidRPr="009E526A">
        <w:rPr>
          <w:rFonts w:eastAsia="Times New Roman"/>
        </w:rPr>
        <w:tab/>
        <w:t xml:space="preserve">optionally include the Back-off timer value IE if the 5GMM </w:t>
      </w:r>
      <w:proofErr w:type="gramStart"/>
      <w:r w:rsidRPr="009E526A">
        <w:rPr>
          <w:rFonts w:eastAsia="Times New Roman"/>
        </w:rPr>
        <w:t>cause</w:t>
      </w:r>
      <w:proofErr w:type="gramEnd"/>
      <w:r w:rsidRPr="009E526A">
        <w:rPr>
          <w:rFonts w:eastAsia="Times New Roman"/>
        </w:rPr>
        <w:t xml:space="preserve"> IE is set to 5GMM cause #91 "</w:t>
      </w:r>
      <w:r w:rsidRPr="009E526A">
        <w:rPr>
          <w:rFonts w:eastAsia="Times New Roman"/>
          <w:noProof/>
          <w:lang w:val="en-US"/>
        </w:rPr>
        <w:t>DNN not supported or not subscribed in the slice</w:t>
      </w:r>
      <w:r w:rsidRPr="009E526A">
        <w:rPr>
          <w:rFonts w:eastAsia="Times New Roman"/>
          <w:lang w:val="en-US"/>
        </w:rPr>
        <w:t>" due to the DNN is not supported in the slice.</w:t>
      </w:r>
    </w:p>
    <w:p w14:paraId="0EFD5C12" w14:textId="77777777" w:rsidR="005F54FE" w:rsidRPr="009E526A" w:rsidRDefault="005F54FE" w:rsidP="005F54FE">
      <w:pPr>
        <w:rPr>
          <w:rFonts w:eastAsia="Times New Roman"/>
        </w:rPr>
      </w:pPr>
      <w:r w:rsidRPr="009E526A">
        <w:rPr>
          <w:rFonts w:eastAsia="Times New Roman"/>
        </w:rPr>
        <w:t>In case f) in subclause 5.4.5.3.1</w:t>
      </w:r>
      <w:r w:rsidRPr="009E526A">
        <w:rPr>
          <w:rFonts w:eastAsia="Malgun Gothic"/>
          <w:lang w:eastAsia="ko-KR"/>
        </w:rPr>
        <w:t xml:space="preserve">, i.e. upon sending </w:t>
      </w:r>
      <w:r w:rsidRPr="009E526A">
        <w:rPr>
          <w:rFonts w:eastAsia="Times New Roman"/>
        </w:rPr>
        <w:t>a single uplink 5GSM message which was not forwarded due to congestion control, the AMF shall:</w:t>
      </w:r>
    </w:p>
    <w:p w14:paraId="28C1DB9B"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PDU session ID in the PDU session ID IE;</w:t>
      </w:r>
    </w:p>
    <w:p w14:paraId="3012A493"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type IE to "N1 SM information";</w:t>
      </w:r>
    </w:p>
    <w:p w14:paraId="56405805"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Payload container IE to the 5GSM message which was not forwarded;</w:t>
      </w:r>
    </w:p>
    <w:p w14:paraId="7D7D8FA1" w14:textId="77777777" w:rsidR="005F54FE" w:rsidRPr="009E526A" w:rsidRDefault="005F54FE" w:rsidP="005F54FE">
      <w:pPr>
        <w:ind w:left="568" w:hanging="284"/>
        <w:rPr>
          <w:rFonts w:eastAsia="Times New Roman"/>
        </w:rPr>
      </w:pPr>
      <w:r w:rsidRPr="009E526A">
        <w:rPr>
          <w:rFonts w:eastAsia="Times New Roman"/>
        </w:rPr>
        <w:t>d)</w:t>
      </w:r>
      <w:r w:rsidRPr="009E526A">
        <w:rPr>
          <w:rFonts w:eastAsia="Times New Roman"/>
        </w:rPr>
        <w:tab/>
        <w:t>set the 5GMM cause IE to the 5GMM cause #22 "</w:t>
      </w:r>
      <w:r w:rsidRPr="009E526A">
        <w:rPr>
          <w:rFonts w:eastAsia="Times New Roman"/>
          <w:noProof/>
          <w:lang w:val="en-US"/>
        </w:rPr>
        <w:t>Congestion</w:t>
      </w:r>
      <w:r w:rsidRPr="009E526A">
        <w:rPr>
          <w:rFonts w:eastAsia="Times New Roman"/>
        </w:rPr>
        <w:t>", the 5GMM cause #67 "insufficient resources for specific slice and DNN" or the 5GMM cause #69 "insufficient resources for specific slice"; and</w:t>
      </w:r>
    </w:p>
    <w:p w14:paraId="54FC0F32" w14:textId="77777777" w:rsidR="005F54FE" w:rsidRPr="009E526A" w:rsidRDefault="005F54FE" w:rsidP="005F54FE">
      <w:pPr>
        <w:ind w:left="568" w:hanging="284"/>
        <w:rPr>
          <w:rFonts w:eastAsia="Times New Roman"/>
        </w:rPr>
      </w:pPr>
      <w:r w:rsidRPr="009E526A">
        <w:rPr>
          <w:rFonts w:eastAsia="Times New Roman"/>
        </w:rPr>
        <w:t>e)</w:t>
      </w:r>
      <w:r w:rsidRPr="009E526A">
        <w:rPr>
          <w:rFonts w:eastAsia="Times New Roman"/>
        </w:rPr>
        <w:tab/>
        <w:t>include the Back-off timer value IE.</w:t>
      </w:r>
    </w:p>
    <w:p w14:paraId="64DFC6CE" w14:textId="77777777" w:rsidR="005F54FE" w:rsidRPr="009E526A" w:rsidRDefault="005F54FE" w:rsidP="005F54FE">
      <w:pPr>
        <w:rPr>
          <w:rFonts w:eastAsia="Times New Roman"/>
        </w:rPr>
      </w:pPr>
      <w:r w:rsidRPr="009E526A">
        <w:rPr>
          <w:rFonts w:eastAsia="Times New Roman"/>
        </w:rPr>
        <w:t>In case g) in subclause 5.4.5.3.1,</w:t>
      </w:r>
      <w:r w:rsidRPr="009E526A">
        <w:rPr>
          <w:rFonts w:eastAsia="Times New Roman"/>
          <w:lang w:eastAsia="ko-KR"/>
        </w:rPr>
        <w:t xml:space="preserve"> i.e. upon reception of a UE policy container from the PCF to be forwarded to the UE</w:t>
      </w:r>
      <w:r w:rsidRPr="009E526A">
        <w:rPr>
          <w:rFonts w:eastAsia="Times New Roman"/>
        </w:rPr>
        <w:t>, the AMF shall:</w:t>
      </w:r>
    </w:p>
    <w:p w14:paraId="77DABE46"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set the Payload container type IE to "UE policy container"; and</w:t>
      </w:r>
    </w:p>
    <w:p w14:paraId="1DC283C9"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IE to the UE policy container received from the PCF.</w:t>
      </w:r>
    </w:p>
    <w:p w14:paraId="4A466F57" w14:textId="77777777" w:rsidR="005F54FE" w:rsidRPr="009E526A" w:rsidRDefault="005F54FE" w:rsidP="005F54FE">
      <w:pPr>
        <w:rPr>
          <w:rFonts w:eastAsia="Times New Roman"/>
        </w:rPr>
      </w:pPr>
      <w:r w:rsidRPr="009E526A">
        <w:rPr>
          <w:rFonts w:eastAsia="Times New Roman"/>
        </w:rPr>
        <w:t>In case h) in subclause 5.4.5.3.1</w:t>
      </w:r>
      <w:r w:rsidRPr="009E526A">
        <w:rPr>
          <w:rFonts w:eastAsia="Malgun Gothic"/>
          <w:lang w:eastAsia="ko-KR"/>
        </w:rPr>
        <w:t xml:space="preserve">, i.e. upon sending </w:t>
      </w:r>
      <w:r w:rsidRPr="009E526A">
        <w:rPr>
          <w:rFonts w:eastAsia="Times New Roman"/>
        </w:rPr>
        <w:t>a single uplink 5GSM message which was not forwarded, because the PLMN's maximum number of PDU sessions has been reached, the AMF shall:</w:t>
      </w:r>
    </w:p>
    <w:p w14:paraId="0B2A34BA"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PDU session ID in the PDU session ID IE;</w:t>
      </w:r>
    </w:p>
    <w:p w14:paraId="6D35680F"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type IE to "N1 SM information";</w:t>
      </w:r>
    </w:p>
    <w:p w14:paraId="34E5F2E6"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Payload container IE to the 5GSM message which was not forwarded; and</w:t>
      </w:r>
    </w:p>
    <w:p w14:paraId="74A4274F" w14:textId="77777777" w:rsidR="005F54FE" w:rsidRPr="009E526A" w:rsidRDefault="005F54FE" w:rsidP="005F54FE">
      <w:pPr>
        <w:ind w:left="568" w:hanging="284"/>
        <w:rPr>
          <w:rFonts w:eastAsia="Times New Roman"/>
        </w:rPr>
      </w:pPr>
      <w:r w:rsidRPr="009E526A">
        <w:rPr>
          <w:rFonts w:eastAsia="Times New Roman"/>
        </w:rPr>
        <w:t>d)</w:t>
      </w:r>
      <w:r w:rsidRPr="009E526A">
        <w:rPr>
          <w:rFonts w:eastAsia="Times New Roman"/>
        </w:rPr>
        <w:tab/>
        <w:t>set the 5GMM cause IE to the 5GMM cause #65 "maximum number of PDU sessions reached".</w:t>
      </w:r>
    </w:p>
    <w:p w14:paraId="58850605" w14:textId="77777777" w:rsidR="005F54FE" w:rsidRPr="009E526A" w:rsidRDefault="005F54FE" w:rsidP="005F54FE">
      <w:pPr>
        <w:rPr>
          <w:rFonts w:eastAsia="Times New Roman"/>
        </w:rPr>
      </w:pPr>
      <w:r w:rsidRPr="009E526A">
        <w:rPr>
          <w:rFonts w:eastAsia="Times New Roman"/>
        </w:rPr>
        <w:t>In case h1) in subclause 5.4.5.3.1</w:t>
      </w:r>
      <w:r w:rsidRPr="009E526A">
        <w:rPr>
          <w:rFonts w:eastAsia="Malgun Gothic"/>
          <w:lang w:eastAsia="ko-KR"/>
        </w:rPr>
        <w:t xml:space="preserve">, i.e. upon sending </w:t>
      </w:r>
      <w:r w:rsidRPr="009E526A">
        <w:rPr>
          <w:rFonts w:eastAsia="Times New Roman"/>
        </w:rPr>
        <w:t>a single uplink 5GSM message which was not forwarded, because the maximum number of PDU sessions with active user-plane resources has been reached, the AMF shall:</w:t>
      </w:r>
    </w:p>
    <w:p w14:paraId="0244E5A1"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PDU session ID in the PDU session ID IE;</w:t>
      </w:r>
    </w:p>
    <w:p w14:paraId="282A15F9"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type IE to "N1 SM information";</w:t>
      </w:r>
    </w:p>
    <w:p w14:paraId="7199CC0C"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Payload container IE to the 5GSM message which was not forwarded; and</w:t>
      </w:r>
    </w:p>
    <w:p w14:paraId="3435C9FE" w14:textId="77777777" w:rsidR="005F54FE" w:rsidRPr="009E526A" w:rsidRDefault="005F54FE" w:rsidP="005F54FE">
      <w:pPr>
        <w:ind w:left="568" w:hanging="284"/>
        <w:rPr>
          <w:rFonts w:eastAsia="Times New Roman"/>
        </w:rPr>
      </w:pPr>
      <w:r w:rsidRPr="009E526A">
        <w:rPr>
          <w:rFonts w:eastAsia="Times New Roman"/>
        </w:rPr>
        <w:lastRenderedPageBreak/>
        <w:t>d)</w:t>
      </w:r>
      <w:r w:rsidRPr="009E526A">
        <w:rPr>
          <w:rFonts w:eastAsia="Times New Roman"/>
        </w:rPr>
        <w:tab/>
        <w:t>set the 5GMM cause IE to the 5GMM cause #92 "insufficient user-plane resources for the PDU session".</w:t>
      </w:r>
    </w:p>
    <w:p w14:paraId="0E92E2D4" w14:textId="77777777" w:rsidR="005F54FE" w:rsidRPr="009E526A" w:rsidRDefault="005F54FE" w:rsidP="005F54FE">
      <w:pPr>
        <w:rPr>
          <w:rFonts w:eastAsia="Times New Roman"/>
        </w:rPr>
      </w:pPr>
      <w:r w:rsidRPr="009E526A">
        <w:rPr>
          <w:rFonts w:eastAsia="Times New Roman"/>
        </w:rPr>
        <w:t>In case h2) in subclause 5.4.5.3.1</w:t>
      </w:r>
      <w:r w:rsidRPr="009E526A">
        <w:rPr>
          <w:rFonts w:eastAsia="Malgun Gothic"/>
          <w:lang w:eastAsia="ko-KR"/>
        </w:rPr>
        <w:t xml:space="preserve">, i.e. upon sending </w:t>
      </w:r>
      <w:r w:rsidRPr="009E526A">
        <w:rPr>
          <w:rFonts w:eastAsia="Times New Roman"/>
        </w:rPr>
        <w:t>a single uplink 5GSM message which was not forwarded because the UE requested to establish a PDU session associated with an S-NSSAI or to modify a PDU session associated with an S-NSSAI for which:</w:t>
      </w:r>
    </w:p>
    <w:p w14:paraId="3414926B"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 xml:space="preserve">the AMF is performing </w:t>
      </w:r>
      <w:r w:rsidRPr="009E526A">
        <w:rPr>
          <w:rFonts w:eastAsia="Times New Roman"/>
          <w:lang w:val="en-US"/>
        </w:rPr>
        <w:t>network slice-specific authentication and authorization</w:t>
      </w:r>
      <w:r w:rsidRPr="009E526A">
        <w:rPr>
          <w:rFonts w:eastAsia="Times New Roman"/>
        </w:rPr>
        <w:t xml:space="preserve"> and determined to reject the request based on local policy; or</w:t>
      </w:r>
    </w:p>
    <w:p w14:paraId="1441DD94"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 xml:space="preserve">the </w:t>
      </w:r>
      <w:r w:rsidRPr="009E526A">
        <w:rPr>
          <w:rFonts w:eastAsia="Times New Roman"/>
          <w:lang w:val="en-US"/>
        </w:rPr>
        <w:t>network slice-specific authentication and authorization has failed or the authorization has been revoked;</w:t>
      </w:r>
    </w:p>
    <w:p w14:paraId="3DDE2DEA" w14:textId="77777777" w:rsidR="005F54FE" w:rsidRPr="009E526A" w:rsidRDefault="005F54FE" w:rsidP="005F54FE">
      <w:pPr>
        <w:rPr>
          <w:rFonts w:eastAsia="Times New Roman"/>
        </w:rPr>
      </w:pPr>
      <w:r w:rsidRPr="009E526A">
        <w:rPr>
          <w:rFonts w:eastAsia="Times New Roman"/>
        </w:rPr>
        <w:t>the AMF shall:</w:t>
      </w:r>
    </w:p>
    <w:p w14:paraId="0F9437DD"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PDU session ID in the PDU session ID IE;</w:t>
      </w:r>
    </w:p>
    <w:p w14:paraId="442FC232"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type IE to "N1 SM information";</w:t>
      </w:r>
    </w:p>
    <w:p w14:paraId="7739D8BE"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Payload container IE to the 5GSM message which was not forwarded; and</w:t>
      </w:r>
    </w:p>
    <w:p w14:paraId="013CF666" w14:textId="77777777" w:rsidR="005F54FE" w:rsidRPr="009E526A" w:rsidRDefault="005F54FE" w:rsidP="005F54FE">
      <w:pPr>
        <w:ind w:left="568" w:hanging="284"/>
        <w:rPr>
          <w:rFonts w:eastAsia="Times New Roman"/>
        </w:rPr>
      </w:pPr>
      <w:r w:rsidRPr="009E526A">
        <w:rPr>
          <w:rFonts w:eastAsia="Times New Roman"/>
        </w:rPr>
        <w:t>d)</w:t>
      </w:r>
      <w:r w:rsidRPr="009E526A">
        <w:rPr>
          <w:rFonts w:eastAsia="Times New Roman"/>
        </w:rPr>
        <w:tab/>
        <w:t>set the 5GMM cause IE to the 5GMM cause #90 "</w:t>
      </w:r>
      <w:r w:rsidRPr="009E526A">
        <w:rPr>
          <w:rFonts w:eastAsia="Times New Roman"/>
          <w:noProof/>
          <w:lang w:val="en-US"/>
        </w:rPr>
        <w:t>payload was not</w:t>
      </w:r>
      <w:r w:rsidRPr="009E526A">
        <w:rPr>
          <w:rFonts w:eastAsia="Times New Roman"/>
        </w:rPr>
        <w:t xml:space="preserve"> forwarded".</w:t>
      </w:r>
    </w:p>
    <w:p w14:paraId="1AC566D2" w14:textId="77777777" w:rsidR="005F54FE" w:rsidRPr="009E526A" w:rsidRDefault="005F54FE" w:rsidP="005F54FE">
      <w:pPr>
        <w:rPr>
          <w:rFonts w:eastAsia="Times New Roman"/>
        </w:rPr>
      </w:pPr>
      <w:r w:rsidRPr="009E526A">
        <w:rPr>
          <w:rFonts w:eastAsia="Times New Roman"/>
        </w:rPr>
        <w:t>In case h3) in subclause 5.4.5.3.1</w:t>
      </w:r>
      <w:r w:rsidRPr="009E526A">
        <w:rPr>
          <w:rFonts w:eastAsia="Malgun Gothic"/>
          <w:lang w:eastAsia="ko-KR"/>
        </w:rPr>
        <w:t xml:space="preserve">, i.e. upon sending </w:t>
      </w:r>
      <w:r w:rsidRPr="009E526A">
        <w:rPr>
          <w:rFonts w:eastAsia="Times New Roman"/>
        </w:rPr>
        <w:t>a single uplink 5GSM message which was not forwarded because the UE requested to establish an MA PDU session for LADN DNN</w:t>
      </w:r>
      <w:r w:rsidRPr="009E526A">
        <w:rPr>
          <w:rFonts w:eastAsia="Times New Roman"/>
          <w:lang w:eastAsia="zh-CN"/>
        </w:rPr>
        <w:t xml:space="preserve">, </w:t>
      </w:r>
      <w:r w:rsidRPr="009E526A">
        <w:rPr>
          <w:rFonts w:eastAsia="Times New Roman"/>
        </w:rPr>
        <w:t>the AMF shall:</w:t>
      </w:r>
    </w:p>
    <w:p w14:paraId="22064FDF"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PDU session ID in the PDU session ID IE;</w:t>
      </w:r>
    </w:p>
    <w:p w14:paraId="6732EB39"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type IE to "N1 SM information";</w:t>
      </w:r>
    </w:p>
    <w:p w14:paraId="2776DDA9"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Payload container IE to the 5GSM message which was not forwarded; and</w:t>
      </w:r>
    </w:p>
    <w:p w14:paraId="1622666D" w14:textId="77777777" w:rsidR="005F54FE" w:rsidRPr="009E526A" w:rsidRDefault="005F54FE" w:rsidP="005F54FE">
      <w:pPr>
        <w:ind w:left="568" w:hanging="284"/>
        <w:rPr>
          <w:rFonts w:eastAsia="Times New Roman"/>
        </w:rPr>
      </w:pPr>
      <w:r w:rsidRPr="009E526A">
        <w:rPr>
          <w:rFonts w:eastAsia="Times New Roman"/>
        </w:rPr>
        <w:t>d)</w:t>
      </w:r>
      <w:r w:rsidRPr="009E526A">
        <w:rPr>
          <w:rFonts w:eastAsia="Times New Roman"/>
        </w:rPr>
        <w:tab/>
        <w:t>set the 5GMM cause IE to the 5GMM cause #90 "</w:t>
      </w:r>
      <w:r w:rsidRPr="009E526A">
        <w:rPr>
          <w:rFonts w:eastAsia="Times New Roman"/>
          <w:noProof/>
          <w:lang w:val="en-US"/>
        </w:rPr>
        <w:t>payload was not</w:t>
      </w:r>
      <w:r w:rsidRPr="009E526A">
        <w:rPr>
          <w:rFonts w:eastAsia="Times New Roman"/>
        </w:rPr>
        <w:t xml:space="preserve"> forwarded".</w:t>
      </w:r>
    </w:p>
    <w:p w14:paraId="40C028C2" w14:textId="77777777" w:rsidR="005F54FE" w:rsidRPr="009E526A" w:rsidRDefault="005F54FE" w:rsidP="005F54FE">
      <w:pPr>
        <w:rPr>
          <w:rFonts w:eastAsia="Times New Roman"/>
        </w:rPr>
      </w:pPr>
      <w:r w:rsidRPr="009E526A">
        <w:rPr>
          <w:rFonts w:eastAsia="Times New Roman"/>
        </w:rPr>
        <w:t>In case h4) in subclause 5.4.5.3.1</w:t>
      </w:r>
      <w:r w:rsidRPr="009E526A">
        <w:rPr>
          <w:rFonts w:eastAsia="Malgun Gothic"/>
          <w:lang w:eastAsia="ko-KR"/>
        </w:rPr>
        <w:t xml:space="preserve">, i.e. upon sending </w:t>
      </w:r>
      <w:r w:rsidRPr="009E526A">
        <w:rPr>
          <w:rFonts w:eastAsia="Times New Roman"/>
        </w:rPr>
        <w:t>a single uplink 5GSM message which was not forwarded, because the maximum number of UEs for a network slice has been reached, the AMF shall:</w:t>
      </w:r>
    </w:p>
    <w:p w14:paraId="26E8670E"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PDU session ID in the PDU session ID IE;</w:t>
      </w:r>
    </w:p>
    <w:p w14:paraId="3CC64FFD"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type IE to "N1 SM information";</w:t>
      </w:r>
    </w:p>
    <w:p w14:paraId="1EF776D4"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Payload container IE to the 5GSM message which was not forwarded;</w:t>
      </w:r>
    </w:p>
    <w:p w14:paraId="1696554C" w14:textId="77777777" w:rsidR="005F54FE" w:rsidRPr="009E526A" w:rsidRDefault="005F54FE" w:rsidP="005F54FE">
      <w:pPr>
        <w:ind w:left="568" w:hanging="284"/>
        <w:rPr>
          <w:rFonts w:eastAsia="Times New Roman"/>
        </w:rPr>
      </w:pPr>
      <w:r w:rsidRPr="009E526A">
        <w:rPr>
          <w:rFonts w:eastAsia="Times New Roman"/>
        </w:rPr>
        <w:t>d)</w:t>
      </w:r>
      <w:r w:rsidRPr="009E526A">
        <w:rPr>
          <w:rFonts w:eastAsia="Times New Roman"/>
        </w:rPr>
        <w:tab/>
        <w:t>set the 5GMM cause IE to the 5GMM cause #69 "insufficient resources for specific slice"; and</w:t>
      </w:r>
    </w:p>
    <w:p w14:paraId="2052F384" w14:textId="77777777" w:rsidR="005F54FE" w:rsidRPr="009E526A" w:rsidRDefault="005F54FE" w:rsidP="005F54FE">
      <w:pPr>
        <w:ind w:left="568" w:hanging="284"/>
        <w:rPr>
          <w:rFonts w:eastAsia="Times New Roman"/>
        </w:rPr>
      </w:pPr>
      <w:r w:rsidRPr="009E526A">
        <w:rPr>
          <w:rFonts w:eastAsia="Times New Roman"/>
        </w:rPr>
        <w:t>e)</w:t>
      </w:r>
      <w:r w:rsidRPr="009E526A">
        <w:rPr>
          <w:rFonts w:eastAsia="Times New Roman"/>
        </w:rPr>
        <w:tab/>
        <w:t>include the Back-off timer value IE.</w:t>
      </w:r>
    </w:p>
    <w:p w14:paraId="2954DD8E" w14:textId="77777777" w:rsidR="005F54FE" w:rsidRPr="009E526A" w:rsidRDefault="005F54FE" w:rsidP="005F54FE">
      <w:pPr>
        <w:rPr>
          <w:rFonts w:eastAsia="Times New Roman"/>
        </w:rPr>
      </w:pPr>
      <w:r w:rsidRPr="009E526A">
        <w:rPr>
          <w:rFonts w:eastAsia="Times New Roman"/>
        </w:rPr>
        <w:t>For case h</w:t>
      </w:r>
      <w:r w:rsidRPr="009E526A">
        <w:rPr>
          <w:rFonts w:eastAsia="Times New Roman"/>
          <w:lang w:eastAsia="ja-JP"/>
        </w:rPr>
        <w:t>5</w:t>
      </w:r>
      <w:r w:rsidRPr="009E526A">
        <w:rPr>
          <w:rFonts w:eastAsia="Times New Roman"/>
        </w:rPr>
        <w:t xml:space="preserve">) in subclause 5.4.5.3.1, </w:t>
      </w:r>
      <w:r w:rsidRPr="009E526A">
        <w:rPr>
          <w:rFonts w:eastAsia="Malgun Gothic"/>
          <w:lang w:eastAsia="ko-KR"/>
        </w:rPr>
        <w:t xml:space="preserve">i.e. upon sending </w:t>
      </w:r>
      <w:r w:rsidRPr="009E526A">
        <w:rPr>
          <w:rFonts w:eastAsia="Times New Roman"/>
        </w:rPr>
        <w:t>a single uplink 5GSM message which was not forwarded because the UE is marked in the UE's 5GMM context that it is not allowed to request UAS services, the AMF shall:</w:t>
      </w:r>
    </w:p>
    <w:p w14:paraId="37C458D1"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PDU session ID in the PDU session ID IE;</w:t>
      </w:r>
    </w:p>
    <w:p w14:paraId="029027AA"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type IE to "N1 SM information";</w:t>
      </w:r>
    </w:p>
    <w:p w14:paraId="6F4E6126"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Payload container IE to the 5GSM message which was not forwarded; and</w:t>
      </w:r>
    </w:p>
    <w:p w14:paraId="2CF1D815" w14:textId="77777777" w:rsidR="005F54FE" w:rsidRPr="009E526A" w:rsidRDefault="005F54FE" w:rsidP="005F54FE">
      <w:pPr>
        <w:ind w:left="568" w:hanging="284"/>
        <w:rPr>
          <w:rFonts w:eastAsia="Times New Roman"/>
        </w:rPr>
      </w:pPr>
      <w:r w:rsidRPr="009E526A">
        <w:rPr>
          <w:rFonts w:eastAsia="Times New Roman"/>
        </w:rPr>
        <w:t>d)</w:t>
      </w:r>
      <w:r w:rsidRPr="009E526A">
        <w:rPr>
          <w:rFonts w:eastAsia="Times New Roman"/>
        </w:rPr>
        <w:tab/>
        <w:t>set the 5GMM cause IE to the 5GMM cause #79 "UAS services not allowed".</w:t>
      </w:r>
    </w:p>
    <w:p w14:paraId="54FB6FF9" w14:textId="77777777" w:rsidR="005F54FE" w:rsidRPr="009E526A" w:rsidRDefault="005F54FE" w:rsidP="005F54FE">
      <w:pPr>
        <w:rPr>
          <w:rFonts w:eastAsia="Times New Roman"/>
        </w:rPr>
      </w:pPr>
      <w:r w:rsidRPr="009E526A">
        <w:rPr>
          <w:rFonts w:eastAsia="Times New Roman"/>
        </w:rPr>
        <w:t>In case i) in subclause 5.4.5.3.1</w:t>
      </w:r>
      <w:r w:rsidRPr="009E526A">
        <w:rPr>
          <w:rFonts w:eastAsia="Malgun Gothic"/>
          <w:lang w:eastAsia="ko-KR"/>
        </w:rPr>
        <w:t xml:space="preserve">, i.e. upon sending </w:t>
      </w:r>
      <w:r w:rsidRPr="009E526A">
        <w:rPr>
          <w:rFonts w:eastAsia="Times New Roman"/>
        </w:rPr>
        <w:t>a single uplink 5GSM message which was not forwarded due to service area restrictions, the AMF shall:</w:t>
      </w:r>
    </w:p>
    <w:p w14:paraId="4D039533"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PDU session ID in the PDU session ID IE;</w:t>
      </w:r>
    </w:p>
    <w:p w14:paraId="1D7F9507"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type IE to "N1 SM information";</w:t>
      </w:r>
    </w:p>
    <w:p w14:paraId="4284FCAB"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Payload container IE to the 5GSM message which was not forwarded; and</w:t>
      </w:r>
    </w:p>
    <w:p w14:paraId="02DDFEC5" w14:textId="77777777" w:rsidR="005F54FE" w:rsidRPr="009E526A" w:rsidRDefault="005F54FE" w:rsidP="005F54FE">
      <w:pPr>
        <w:ind w:left="568" w:hanging="284"/>
        <w:rPr>
          <w:rFonts w:eastAsia="Times New Roman"/>
        </w:rPr>
      </w:pPr>
      <w:r w:rsidRPr="009E526A">
        <w:rPr>
          <w:rFonts w:eastAsia="Times New Roman"/>
        </w:rPr>
        <w:t>d)</w:t>
      </w:r>
      <w:r w:rsidRPr="009E526A">
        <w:rPr>
          <w:rFonts w:eastAsia="Times New Roman"/>
        </w:rPr>
        <w:tab/>
        <w:t>set the 5GMM cause IE to the 5GMM cause #28 "Restricted service area".</w:t>
      </w:r>
    </w:p>
    <w:p w14:paraId="19838C75" w14:textId="77777777" w:rsidR="005F54FE" w:rsidRPr="009E526A" w:rsidRDefault="005F54FE" w:rsidP="005F54FE">
      <w:pPr>
        <w:rPr>
          <w:rFonts w:eastAsia="Times New Roman"/>
        </w:rPr>
      </w:pPr>
      <w:r w:rsidRPr="009E526A">
        <w:rPr>
          <w:rFonts w:eastAsia="Times New Roman"/>
        </w:rPr>
        <w:lastRenderedPageBreak/>
        <w:t>In case i1) in subclause 5.4.5.3.1</w:t>
      </w:r>
      <w:r w:rsidRPr="009E526A">
        <w:rPr>
          <w:rFonts w:eastAsia="Malgun Gothic"/>
          <w:lang w:eastAsia="ko-KR"/>
        </w:rPr>
        <w:t xml:space="preserve">, i.e. upon sending </w:t>
      </w:r>
      <w:r w:rsidRPr="009E526A">
        <w:rPr>
          <w:rFonts w:eastAsia="Times New Roman"/>
        </w:rPr>
        <w:t xml:space="preserve">a single uplink 5GSM message which was not forwarded because the UE is registered to a PLMN </w:t>
      </w:r>
      <w:r w:rsidRPr="009E526A">
        <w:rPr>
          <w:rFonts w:eastAsia="Times New Roman"/>
          <w:noProof/>
        </w:rPr>
        <w:t>via a satellite NG-RAN cell that is not allowed to operate at the present UE location</w:t>
      </w:r>
      <w:r w:rsidRPr="009E526A">
        <w:rPr>
          <w:rFonts w:eastAsia="Times New Roman"/>
        </w:rPr>
        <w:t>, the AMF shall:</w:t>
      </w:r>
    </w:p>
    <w:p w14:paraId="66B02385"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PDU session ID in the PDU session ID IE;</w:t>
      </w:r>
    </w:p>
    <w:p w14:paraId="0E4F8CF2"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type IE to "N1 SM information";</w:t>
      </w:r>
    </w:p>
    <w:p w14:paraId="1CDEDB69"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Payload container IE to the 5GSM message which was not forwarded; and</w:t>
      </w:r>
    </w:p>
    <w:p w14:paraId="2C94072A" w14:textId="77777777" w:rsidR="005F54FE" w:rsidRPr="009E526A" w:rsidRDefault="005F54FE" w:rsidP="005F54FE">
      <w:pPr>
        <w:ind w:left="568" w:hanging="284"/>
        <w:rPr>
          <w:rFonts w:eastAsia="Times New Roman"/>
        </w:rPr>
      </w:pPr>
      <w:r w:rsidRPr="009E526A">
        <w:rPr>
          <w:rFonts w:eastAsia="Times New Roman"/>
        </w:rPr>
        <w:t>d)</w:t>
      </w:r>
      <w:r w:rsidRPr="009E526A">
        <w:rPr>
          <w:rFonts w:eastAsia="Times New Roman"/>
        </w:rPr>
        <w:tab/>
        <w:t>set the 5GMM cause IE to the 5GMM cause #78 "PLMN not allowed to operate at the present UE location".</w:t>
      </w:r>
    </w:p>
    <w:p w14:paraId="45E39CB1" w14:textId="77777777" w:rsidR="005F54FE" w:rsidRPr="009E526A" w:rsidRDefault="005F54FE" w:rsidP="005F54FE">
      <w:pPr>
        <w:rPr>
          <w:rFonts w:eastAsia="Times New Roman"/>
        </w:rPr>
      </w:pPr>
      <w:r w:rsidRPr="009E526A">
        <w:rPr>
          <w:rFonts w:eastAsia="Times New Roman"/>
        </w:rPr>
        <w:t>In case j) in subclause 5.4.5.3.1</w:t>
      </w:r>
      <w:r w:rsidRPr="009E526A">
        <w:rPr>
          <w:rFonts w:eastAsia="Times New Roman"/>
          <w:lang w:eastAsia="ko-KR"/>
        </w:rPr>
        <w:t xml:space="preserve"> i.e. upon reception of UE parameters</w:t>
      </w:r>
      <w:r w:rsidRPr="009E526A">
        <w:rPr>
          <w:rFonts w:eastAsia="Times New Roman"/>
          <w:noProof/>
        </w:rPr>
        <w:t xml:space="preserve"> update data </w:t>
      </w:r>
      <w:r w:rsidRPr="009E526A">
        <w:rPr>
          <w:rFonts w:eastAsia="Times New Roman"/>
        </w:rPr>
        <w:t xml:space="preserve">(see </w:t>
      </w:r>
      <w:r w:rsidRPr="009E526A">
        <w:rPr>
          <w:rFonts w:eastAsia="Times New Roman"/>
          <w:noProof/>
          <w:lang w:eastAsia="ko-KR"/>
        </w:rPr>
        <w:t>3GPP TS 23.502 [9]</w:t>
      </w:r>
      <w:r w:rsidRPr="009E526A">
        <w:rPr>
          <w:rFonts w:eastAsia="Times New Roman"/>
        </w:rPr>
        <w:t xml:space="preserve">) </w:t>
      </w:r>
      <w:r w:rsidRPr="009E526A">
        <w:rPr>
          <w:rFonts w:eastAsia="Times New Roman"/>
          <w:lang w:eastAsia="ko-KR"/>
        </w:rPr>
        <w:t>from the UDM to be forwarded to the UE</w:t>
      </w:r>
      <w:r w:rsidRPr="009E526A">
        <w:rPr>
          <w:rFonts w:eastAsia="Times New Roman"/>
        </w:rPr>
        <w:t>, the AMF shall:</w:t>
      </w:r>
    </w:p>
    <w:p w14:paraId="47FF0240"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set the Payload container type IE to "UE parameters update transparent container"; and</w:t>
      </w:r>
    </w:p>
    <w:p w14:paraId="1D0623D3"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 xml:space="preserve">set the contents of the Payload container IE to the UE parameters update data (see </w:t>
      </w:r>
      <w:r w:rsidRPr="009E526A">
        <w:rPr>
          <w:rFonts w:eastAsia="Times New Roman"/>
          <w:noProof/>
          <w:lang w:eastAsia="ko-KR"/>
        </w:rPr>
        <w:t>3GPP TS 23.502 [9]</w:t>
      </w:r>
      <w:r w:rsidRPr="009E526A">
        <w:rPr>
          <w:rFonts w:eastAsia="Times New Roman"/>
        </w:rPr>
        <w:t>) received from the UDM.</w:t>
      </w:r>
    </w:p>
    <w:p w14:paraId="0F990F93" w14:textId="77777777" w:rsidR="005F54FE" w:rsidRPr="009E526A" w:rsidRDefault="005F54FE" w:rsidP="005F54FE">
      <w:pPr>
        <w:rPr>
          <w:rFonts w:eastAsia="Times New Roman"/>
        </w:rPr>
      </w:pPr>
      <w:r w:rsidRPr="009E526A">
        <w:rPr>
          <w:rFonts w:eastAsia="Times New Roman"/>
        </w:rPr>
        <w:t>For case k) in subclause 5.4.5.3.1</w:t>
      </w:r>
      <w:r w:rsidRPr="009E526A">
        <w:rPr>
          <w:rFonts w:eastAsia="Times New Roman"/>
          <w:lang w:eastAsia="ko-KR"/>
        </w:rPr>
        <w:t xml:space="preserve"> upon reception from a </w:t>
      </w:r>
      <w:r w:rsidRPr="009E526A">
        <w:rPr>
          <w:rFonts w:eastAsia="Times New Roman"/>
        </w:rPr>
        <w:t>location services application of a Location services message payload, the AMF shall:</w:t>
      </w:r>
    </w:p>
    <w:p w14:paraId="7DF73D89"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set the Payload container type IE to "Location services message container"; and</w:t>
      </w:r>
    </w:p>
    <w:p w14:paraId="1100A762"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IE to the Location services message payload.</w:t>
      </w:r>
    </w:p>
    <w:p w14:paraId="612222C1" w14:textId="77777777" w:rsidR="005F54FE" w:rsidRPr="009E526A" w:rsidRDefault="005F54FE" w:rsidP="005F54FE">
      <w:pPr>
        <w:rPr>
          <w:rFonts w:eastAsia="Times New Roman"/>
        </w:rPr>
      </w:pPr>
      <w:r w:rsidRPr="009E526A">
        <w:rPr>
          <w:rFonts w:eastAsia="Times New Roman"/>
        </w:rPr>
        <w:t>For case k) in subclause 5.4.5.3.1</w:t>
      </w:r>
      <w:r w:rsidRPr="009E526A">
        <w:rPr>
          <w:rFonts w:eastAsia="Times New Roman"/>
          <w:lang w:eastAsia="ko-KR"/>
        </w:rPr>
        <w:t xml:space="preserve"> upon reception from an LMF </w:t>
      </w:r>
      <w:r w:rsidRPr="009E526A">
        <w:rPr>
          <w:rFonts w:eastAsia="Times New Roman"/>
        </w:rPr>
        <w:t>of a Location services message payload, the AMF shall:</w:t>
      </w:r>
    </w:p>
    <w:p w14:paraId="759C433E"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set the Payload container type IE to "Location services message container";</w:t>
      </w:r>
    </w:p>
    <w:p w14:paraId="06CC8867"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IE to the Location services message payload; and</w:t>
      </w:r>
    </w:p>
    <w:p w14:paraId="6F999A07"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Additional information IE to routing information associated with the LMF from which the Location services message payload was received.</w:t>
      </w:r>
    </w:p>
    <w:p w14:paraId="72B6EABD" w14:textId="77777777" w:rsidR="005F54FE" w:rsidRPr="009E526A" w:rsidRDefault="005F54FE" w:rsidP="005F54FE">
      <w:pPr>
        <w:keepLines/>
        <w:ind w:left="1135" w:hanging="851"/>
        <w:rPr>
          <w:rFonts w:eastAsia="Times New Roman"/>
        </w:rPr>
      </w:pPr>
      <w:r w:rsidRPr="009E526A">
        <w:rPr>
          <w:rFonts w:eastAsia="Times New Roman"/>
        </w:rPr>
        <w:t>NOTE 3:</w:t>
      </w:r>
      <w:r w:rsidRPr="009E526A">
        <w:rPr>
          <w:rFonts w:eastAsia="Times New Roman"/>
        </w:rP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6E583996" w14:textId="77777777" w:rsidR="005F54FE" w:rsidRPr="009E526A" w:rsidRDefault="005F54FE" w:rsidP="005F54FE">
      <w:pPr>
        <w:rPr>
          <w:rFonts w:eastAsia="Times New Roman"/>
        </w:rPr>
      </w:pPr>
      <w:r w:rsidRPr="009E526A">
        <w:rPr>
          <w:rFonts w:eastAsia="Times New Roman"/>
        </w:rPr>
        <w:t>In case l) in subclause 5.4.5.3.1</w:t>
      </w:r>
      <w:r w:rsidRPr="009E526A">
        <w:rPr>
          <w:rFonts w:eastAsia="Malgun Gothic"/>
          <w:lang w:eastAsia="ko-KR"/>
        </w:rPr>
        <w:t>, i.e. upon reception from an SMF of a user data container payload</w:t>
      </w:r>
      <w:r w:rsidRPr="009E526A">
        <w:rPr>
          <w:rFonts w:eastAsia="Times New Roman"/>
        </w:rPr>
        <w:t>, the AMF shall:</w:t>
      </w:r>
    </w:p>
    <w:p w14:paraId="49A6231B"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PDU session ID in the PDU session ID IE;</w:t>
      </w:r>
    </w:p>
    <w:p w14:paraId="059DA724"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type IE to "</w:t>
      </w:r>
      <w:proofErr w:type="spellStart"/>
      <w:r w:rsidRPr="009E526A">
        <w:rPr>
          <w:rFonts w:eastAsia="Times New Roman"/>
        </w:rPr>
        <w:t>CIoT</w:t>
      </w:r>
      <w:proofErr w:type="spellEnd"/>
      <w:r w:rsidRPr="009E526A">
        <w:rPr>
          <w:rFonts w:eastAsia="Times New Roman"/>
        </w:rPr>
        <w:t xml:space="preserve"> user data container"; and</w:t>
      </w:r>
    </w:p>
    <w:p w14:paraId="0C21CBE0"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set the Payload container IE to the user data container.</w:t>
      </w:r>
    </w:p>
    <w:p w14:paraId="079701E8" w14:textId="77777777" w:rsidR="005F54FE" w:rsidRPr="009E526A" w:rsidRDefault="005F54FE" w:rsidP="005F54FE">
      <w:pPr>
        <w:rPr>
          <w:rFonts w:eastAsia="Times New Roman"/>
        </w:rPr>
      </w:pPr>
      <w:r w:rsidRPr="009E526A">
        <w:rPr>
          <w:rFonts w:eastAsia="Times New Roman"/>
        </w:rPr>
        <w:t xml:space="preserve">For case l1) in subclause 5.4.5.3.1, </w:t>
      </w:r>
      <w:r w:rsidRPr="009E526A">
        <w:rPr>
          <w:rFonts w:eastAsia="Malgun Gothic"/>
          <w:lang w:eastAsia="ko-KR"/>
        </w:rPr>
        <w:t xml:space="preserve">i.e. upon sending </w:t>
      </w:r>
      <w:r w:rsidRPr="009E526A">
        <w:rPr>
          <w:rFonts w:eastAsia="Times New Roman"/>
        </w:rPr>
        <w:t xml:space="preserve">a single uplink </w:t>
      </w:r>
      <w:proofErr w:type="spellStart"/>
      <w:r w:rsidRPr="009E526A">
        <w:rPr>
          <w:rFonts w:eastAsia="Times New Roman"/>
        </w:rPr>
        <w:t>CIoT</w:t>
      </w:r>
      <w:proofErr w:type="spellEnd"/>
      <w:r w:rsidRPr="009E526A">
        <w:rPr>
          <w:rFonts w:eastAsia="Times New Roman"/>
        </w:rPr>
        <w:t xml:space="preserve"> user data container or control plane user data which was not forwarded due to routing failure, the AMF shall:</w:t>
      </w:r>
    </w:p>
    <w:p w14:paraId="4730D73B"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PDU session ID in the PDU session ID IE;</w:t>
      </w:r>
    </w:p>
    <w:p w14:paraId="37BDC3E2"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type IE to "</w:t>
      </w:r>
      <w:proofErr w:type="spellStart"/>
      <w:r w:rsidRPr="009E526A">
        <w:rPr>
          <w:rFonts w:eastAsia="Times New Roman"/>
        </w:rPr>
        <w:t>CIoT</w:t>
      </w:r>
      <w:proofErr w:type="spellEnd"/>
      <w:r w:rsidRPr="009E526A">
        <w:rPr>
          <w:rFonts w:eastAsia="Times New Roman"/>
        </w:rPr>
        <w:t xml:space="preserve"> user data container";</w:t>
      </w:r>
    </w:p>
    <w:p w14:paraId="06107997"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 xml:space="preserve">set the Payload container IE to the </w:t>
      </w:r>
      <w:proofErr w:type="spellStart"/>
      <w:r w:rsidRPr="009E526A">
        <w:rPr>
          <w:rFonts w:eastAsia="Times New Roman"/>
        </w:rPr>
        <w:t>CIoT</w:t>
      </w:r>
      <w:proofErr w:type="spellEnd"/>
      <w:r w:rsidRPr="009E526A">
        <w:rPr>
          <w:rFonts w:eastAsia="Times New Roman"/>
        </w:rPr>
        <w:t xml:space="preserve"> user data container or control plane user data which was not forwarded; and</w:t>
      </w:r>
    </w:p>
    <w:p w14:paraId="41154A15" w14:textId="77777777" w:rsidR="005F54FE" w:rsidRPr="009E526A" w:rsidRDefault="005F54FE" w:rsidP="005F54FE">
      <w:pPr>
        <w:ind w:left="568" w:hanging="284"/>
        <w:rPr>
          <w:rFonts w:eastAsia="Times New Roman"/>
        </w:rPr>
      </w:pPr>
      <w:r w:rsidRPr="009E526A">
        <w:rPr>
          <w:rFonts w:eastAsia="Times New Roman"/>
        </w:rPr>
        <w:t>d)</w:t>
      </w:r>
      <w:r w:rsidRPr="009E526A">
        <w:rPr>
          <w:rFonts w:eastAsia="Times New Roman"/>
        </w:rPr>
        <w:tab/>
        <w:t>set the 5GMM cause IE to the 5GMM cause #90 "payload was not forwarded".</w:t>
      </w:r>
    </w:p>
    <w:p w14:paraId="68C7D241" w14:textId="77777777" w:rsidR="005F54FE" w:rsidRPr="009E526A" w:rsidRDefault="005F54FE" w:rsidP="005F54FE">
      <w:pPr>
        <w:keepLines/>
        <w:ind w:left="1135" w:hanging="851"/>
        <w:rPr>
          <w:rFonts w:eastAsia="Times New Roman"/>
        </w:rPr>
      </w:pPr>
      <w:r w:rsidRPr="009E526A">
        <w:rPr>
          <w:rFonts w:eastAsia="Times New Roman"/>
        </w:rPr>
        <w:t>NOTE 4:</w:t>
      </w:r>
      <w:r w:rsidRPr="009E526A">
        <w:rPr>
          <w:rFonts w:eastAsia="Times New Roman"/>
        </w:rPr>
        <w:tab/>
        <w:t xml:space="preserve">For case l1) in subclause 5.4.5.3.1, this is also applied for a single uplink </w:t>
      </w:r>
      <w:proofErr w:type="spellStart"/>
      <w:r w:rsidRPr="009E526A">
        <w:rPr>
          <w:rFonts w:eastAsia="Times New Roman"/>
        </w:rPr>
        <w:t>CIoT</w:t>
      </w:r>
      <w:proofErr w:type="spellEnd"/>
      <w:r w:rsidRPr="009E526A">
        <w:rPr>
          <w:rFonts w:eastAsia="Times New Roman"/>
        </w:rPr>
        <w:t xml:space="preserve"> user data container or control plane user data in the CONTROL PLANE SERVICE REQUEST message which was not forwarded due to routing failure.</w:t>
      </w:r>
    </w:p>
    <w:p w14:paraId="54DA0485" w14:textId="77777777" w:rsidR="005F54FE" w:rsidRPr="009E526A" w:rsidRDefault="005F54FE" w:rsidP="005F54FE">
      <w:pPr>
        <w:rPr>
          <w:rFonts w:eastAsia="Times New Roman"/>
        </w:rPr>
      </w:pPr>
      <w:r w:rsidRPr="009E526A">
        <w:rPr>
          <w:rFonts w:eastAsia="Times New Roman"/>
        </w:rPr>
        <w:t xml:space="preserve">For case l2) in subclause 5.4.5.3.1, </w:t>
      </w:r>
      <w:r w:rsidRPr="009E526A">
        <w:rPr>
          <w:rFonts w:eastAsia="Malgun Gothic"/>
          <w:lang w:eastAsia="ko-KR"/>
        </w:rPr>
        <w:t xml:space="preserve">i.e. upon sending </w:t>
      </w:r>
      <w:r w:rsidRPr="009E526A">
        <w:rPr>
          <w:rFonts w:eastAsia="Times New Roman"/>
        </w:rPr>
        <w:t xml:space="preserve">a single uplink </w:t>
      </w:r>
      <w:proofErr w:type="spellStart"/>
      <w:r w:rsidRPr="009E526A">
        <w:rPr>
          <w:rFonts w:eastAsia="Times New Roman"/>
        </w:rPr>
        <w:t>CIoT</w:t>
      </w:r>
      <w:proofErr w:type="spellEnd"/>
      <w:r w:rsidRPr="009E526A">
        <w:rPr>
          <w:rFonts w:eastAsia="Times New Roman"/>
        </w:rPr>
        <w:t xml:space="preserve"> user data container which was not forwarded due to congestion control, the AMF shall:</w:t>
      </w:r>
    </w:p>
    <w:p w14:paraId="4AEC344A" w14:textId="77777777" w:rsidR="005F54FE" w:rsidRPr="009E526A" w:rsidRDefault="005F54FE" w:rsidP="005F54FE">
      <w:pPr>
        <w:ind w:left="568" w:hanging="284"/>
        <w:rPr>
          <w:rFonts w:eastAsia="Times New Roman"/>
        </w:rPr>
      </w:pPr>
      <w:r w:rsidRPr="009E526A">
        <w:rPr>
          <w:rFonts w:eastAsia="Times New Roman"/>
        </w:rPr>
        <w:lastRenderedPageBreak/>
        <w:t>a)</w:t>
      </w:r>
      <w:r w:rsidRPr="009E526A">
        <w:rPr>
          <w:rFonts w:eastAsia="Times New Roman"/>
        </w:rPr>
        <w:tab/>
        <w:t>include the PDU session ID in the PDU session ID IE;</w:t>
      </w:r>
    </w:p>
    <w:p w14:paraId="629EC9C8"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 xml:space="preserve">set the Payload container type IE to " </w:t>
      </w:r>
      <w:proofErr w:type="spellStart"/>
      <w:r w:rsidRPr="009E526A">
        <w:rPr>
          <w:rFonts w:eastAsia="Times New Roman"/>
        </w:rPr>
        <w:t>CIoT</w:t>
      </w:r>
      <w:proofErr w:type="spellEnd"/>
      <w:r w:rsidRPr="009E526A">
        <w:rPr>
          <w:rFonts w:eastAsia="Times New Roman"/>
        </w:rPr>
        <w:t xml:space="preserve"> user data container";</w:t>
      </w:r>
    </w:p>
    <w:p w14:paraId="00AFE1C4" w14:textId="77777777" w:rsidR="005F54FE" w:rsidRPr="009E526A" w:rsidRDefault="005F54FE" w:rsidP="005F54FE">
      <w:pPr>
        <w:ind w:left="568" w:hanging="284"/>
        <w:rPr>
          <w:rFonts w:eastAsia="Times New Roman"/>
        </w:rPr>
      </w:pPr>
      <w:r w:rsidRPr="009E526A">
        <w:rPr>
          <w:rFonts w:eastAsia="Times New Roman"/>
        </w:rPr>
        <w:t>c)</w:t>
      </w:r>
      <w:r w:rsidRPr="009E526A">
        <w:rPr>
          <w:rFonts w:eastAsia="Times New Roman"/>
        </w:rPr>
        <w:tab/>
        <w:t xml:space="preserve">set the Payload container IE to the </w:t>
      </w:r>
      <w:proofErr w:type="spellStart"/>
      <w:r w:rsidRPr="009E526A">
        <w:rPr>
          <w:rFonts w:eastAsia="Times New Roman"/>
        </w:rPr>
        <w:t>CIoT</w:t>
      </w:r>
      <w:proofErr w:type="spellEnd"/>
      <w:r w:rsidRPr="009E526A">
        <w:rPr>
          <w:rFonts w:eastAsia="Times New Roman"/>
        </w:rPr>
        <w:t xml:space="preserve"> user data container which was not forwarded;</w:t>
      </w:r>
    </w:p>
    <w:p w14:paraId="7674C317" w14:textId="77777777" w:rsidR="005F54FE" w:rsidRPr="009E526A" w:rsidRDefault="005F54FE" w:rsidP="005F54FE">
      <w:pPr>
        <w:ind w:left="568" w:hanging="284"/>
        <w:rPr>
          <w:rFonts w:eastAsia="Times New Roman"/>
        </w:rPr>
      </w:pPr>
      <w:r w:rsidRPr="009E526A">
        <w:rPr>
          <w:rFonts w:eastAsia="Times New Roman"/>
        </w:rPr>
        <w:t>d)</w:t>
      </w:r>
      <w:r w:rsidRPr="009E526A">
        <w:rPr>
          <w:rFonts w:eastAsia="Times New Roman"/>
        </w:rPr>
        <w:tab/>
        <w:t>set the 5GMM cause IE to the 5GMM cause #22 "Congestion", the 5GMM cause #67 "insufficient resources for specific slice and DNN" or the 5GMM cause #69 "insufficient resources for specific slice", and include the Back-off timer value IE.</w:t>
      </w:r>
    </w:p>
    <w:p w14:paraId="786D2D9C" w14:textId="77777777" w:rsidR="005F54FE" w:rsidRPr="009E526A" w:rsidRDefault="005F54FE" w:rsidP="005F54FE">
      <w:pPr>
        <w:rPr>
          <w:rFonts w:eastAsia="Times New Roman"/>
        </w:rPr>
      </w:pPr>
      <w:r w:rsidRPr="009E526A">
        <w:rPr>
          <w:rFonts w:eastAsia="Times New Roman"/>
        </w:rPr>
        <w:t>In case m) in subclause 5.4.5.3.1, during UUAA-MM procedure, if the AMF receives the UUAA payload from the UAS-NF, the AMF shall:</w:t>
      </w:r>
    </w:p>
    <w:p w14:paraId="0F7BA067"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include the service-level-AA payload with the value set to the payload; and</w:t>
      </w:r>
    </w:p>
    <w:p w14:paraId="14C54418"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if a payload type associated with the payload is received, include the service-level-AA payload type with the value set to the payload type</w:t>
      </w:r>
    </w:p>
    <w:p w14:paraId="6ED21ACB" w14:textId="77777777" w:rsidR="005F54FE" w:rsidRPr="009E526A" w:rsidRDefault="005F54FE" w:rsidP="005F54FE">
      <w:pPr>
        <w:rPr>
          <w:rFonts w:eastAsia="Times New Roman"/>
        </w:rPr>
      </w:pPr>
      <w:r w:rsidRPr="009E526A">
        <w:rPr>
          <w:rFonts w:eastAsia="Times New Roman"/>
        </w:rPr>
        <w:t>In case m1) in subclause 5.4.5.3.1,</w:t>
      </w:r>
      <w:r w:rsidRPr="009E526A">
        <w:rPr>
          <w:rFonts w:eastAsia="Times New Roman"/>
          <w:lang w:eastAsia="ko-KR"/>
        </w:rPr>
        <w:t xml:space="preserve"> i.e. if the AMF needs to send an event notification indicator for upper layers to the UE which set the "</w:t>
      </w:r>
      <w:proofErr w:type="spellStart"/>
      <w:r w:rsidRPr="009E526A">
        <w:rPr>
          <w:rFonts w:eastAsia="Times New Roman"/>
          <w:lang w:eastAsia="ko-KR"/>
        </w:rPr>
        <w:t>EventNotification</w:t>
      </w:r>
      <w:proofErr w:type="spellEnd"/>
      <w:r w:rsidRPr="009E526A">
        <w:rPr>
          <w:rFonts w:eastAsia="Times New Roman"/>
          <w:lang w:eastAsia="ko-KR"/>
        </w:rPr>
        <w:t>" bit of the 5GMM capability IE in the last REGISTRATION REQUEST message to "Event notification supported"</w:t>
      </w:r>
      <w:r w:rsidRPr="009E526A">
        <w:rPr>
          <w:rFonts w:eastAsia="Times New Roman"/>
        </w:rPr>
        <w:t>, the AMF shall:</w:t>
      </w:r>
    </w:p>
    <w:p w14:paraId="0D5AC1EE"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set the Payload container type IE to "Event notification"; and</w:t>
      </w:r>
    </w:p>
    <w:p w14:paraId="6DCE7564" w14:textId="77777777" w:rsidR="005F54FE" w:rsidRDefault="005F54FE" w:rsidP="005F54FE">
      <w:pPr>
        <w:ind w:left="568" w:hanging="284"/>
        <w:rPr>
          <w:rFonts w:eastAsia="Times New Roman"/>
        </w:rPr>
      </w:pPr>
      <w:r w:rsidRPr="009E526A">
        <w:rPr>
          <w:rFonts w:eastAsia="Times New Roman"/>
        </w:rPr>
        <w:t>b)</w:t>
      </w:r>
      <w:r w:rsidRPr="009E526A">
        <w:rPr>
          <w:rFonts w:eastAsia="Times New Roman"/>
        </w:rPr>
        <w:tab/>
        <w:t>set the Payload container IE to the event notification indicator.</w:t>
      </w:r>
    </w:p>
    <w:p w14:paraId="44DEFB54" w14:textId="026E0F49" w:rsidR="005F54FE" w:rsidRPr="009E526A" w:rsidRDefault="005F54FE" w:rsidP="005F54FE">
      <w:pPr>
        <w:rPr>
          <w:ins w:id="119" w:author="Huawei_23" w:date="2023-05-12T20:26:00Z"/>
          <w:rFonts w:eastAsia="Times New Roman"/>
        </w:rPr>
      </w:pPr>
      <w:ins w:id="120" w:author="Huawei_23" w:date="2023-05-12T20:26:00Z">
        <w:r>
          <w:rPr>
            <w:rFonts w:eastAsia="Times New Roman"/>
          </w:rPr>
          <w:t>For case n</w:t>
        </w:r>
        <w:r w:rsidRPr="009E526A">
          <w:rPr>
            <w:rFonts w:eastAsia="Times New Roman"/>
          </w:rPr>
          <w:t>) in subclause 5.4.5.3.1</w:t>
        </w:r>
        <w:r w:rsidRPr="009E526A">
          <w:rPr>
            <w:rFonts w:eastAsia="Times New Roman"/>
            <w:lang w:eastAsia="ko-KR"/>
          </w:rPr>
          <w:t xml:space="preserve"> upon reception from an LMF </w:t>
        </w:r>
        <w:r w:rsidRPr="009E526A">
          <w:rPr>
            <w:rFonts w:eastAsia="Times New Roman"/>
          </w:rPr>
          <w:t xml:space="preserve">of a </w:t>
        </w:r>
        <w:r>
          <w:rPr>
            <w:rFonts w:eastAsia="Times New Roman"/>
          </w:rPr>
          <w:t xml:space="preserve">PRU </w:t>
        </w:r>
      </w:ins>
      <w:ins w:id="121" w:author="Huawei1" w:date="2023-05-13T22:05:00Z">
        <w:r w:rsidR="00EA01AB" w:rsidRPr="0027427C">
          <w:rPr>
            <w:rFonts w:eastAsia="Times New Roman"/>
          </w:rPr>
          <w:t>operation</w:t>
        </w:r>
        <w:r w:rsidR="00EA01AB" w:rsidRPr="003326D8">
          <w:rPr>
            <w:rFonts w:eastAsia="Times New Roman"/>
          </w:rPr>
          <w:t xml:space="preserve"> </w:t>
        </w:r>
      </w:ins>
      <w:ins w:id="122" w:author="Huawei_23" w:date="2023-05-12T20:26:00Z">
        <w:r w:rsidRPr="009E526A">
          <w:rPr>
            <w:rFonts w:eastAsia="Times New Roman"/>
          </w:rPr>
          <w:t>message</w:t>
        </w:r>
      </w:ins>
      <w:ins w:id="123" w:author="Huawei1" w:date="2023-05-13T22:05:00Z">
        <w:r w:rsidR="00EA01AB">
          <w:rPr>
            <w:rFonts w:eastAsia="Times New Roman"/>
          </w:rPr>
          <w:t xml:space="preserve"> </w:t>
        </w:r>
      </w:ins>
      <w:ins w:id="124" w:author="Huawei_23" w:date="2023-05-12T20:26:00Z">
        <w:r w:rsidRPr="009E526A">
          <w:rPr>
            <w:rFonts w:eastAsia="Times New Roman"/>
          </w:rPr>
          <w:t>payload, the AMF shall:</w:t>
        </w:r>
      </w:ins>
    </w:p>
    <w:p w14:paraId="395CAE31" w14:textId="5462E77D" w:rsidR="005F54FE" w:rsidRPr="009E526A" w:rsidRDefault="005F54FE" w:rsidP="005F54FE">
      <w:pPr>
        <w:ind w:left="568" w:hanging="284"/>
        <w:rPr>
          <w:ins w:id="125" w:author="Huawei_23" w:date="2023-05-12T20:26:00Z"/>
          <w:rFonts w:eastAsia="Times New Roman"/>
        </w:rPr>
      </w:pPr>
      <w:ins w:id="126" w:author="Huawei_23" w:date="2023-05-12T20:26:00Z">
        <w:r w:rsidRPr="009E526A">
          <w:rPr>
            <w:rFonts w:eastAsia="Times New Roman"/>
          </w:rPr>
          <w:t>a)</w:t>
        </w:r>
        <w:r w:rsidRPr="009E526A">
          <w:rPr>
            <w:rFonts w:eastAsia="Times New Roman"/>
          </w:rPr>
          <w:tab/>
          <w:t>set the Payload container type IE to "</w:t>
        </w:r>
      </w:ins>
      <w:ins w:id="127" w:author="Huawei_23" w:date="2023-05-12T20:27:00Z">
        <w:r>
          <w:rPr>
            <w:rFonts w:eastAsia="Times New Roman"/>
          </w:rPr>
          <w:t>PRU</w:t>
        </w:r>
      </w:ins>
      <w:ins w:id="128" w:author="Huawei_23" w:date="2023-05-12T20:26:00Z">
        <w:r w:rsidRPr="009E526A">
          <w:rPr>
            <w:rFonts w:eastAsia="Times New Roman"/>
          </w:rPr>
          <w:t xml:space="preserve"> </w:t>
        </w:r>
      </w:ins>
      <w:ins w:id="129" w:author="Huawei1" w:date="2023-05-13T22:05:00Z">
        <w:r w:rsidR="00EA01AB" w:rsidRPr="0027427C">
          <w:rPr>
            <w:rFonts w:eastAsia="Times New Roman"/>
          </w:rPr>
          <w:t>operation</w:t>
        </w:r>
        <w:r w:rsidR="00EA01AB" w:rsidRPr="003326D8">
          <w:rPr>
            <w:rFonts w:eastAsia="Times New Roman"/>
          </w:rPr>
          <w:t xml:space="preserve"> </w:t>
        </w:r>
        <w:r w:rsidR="00EA01AB">
          <w:rPr>
            <w:rFonts w:eastAsia="Times New Roman"/>
          </w:rPr>
          <w:t>message</w:t>
        </w:r>
        <w:r w:rsidR="00EA01AB" w:rsidRPr="009E526A">
          <w:rPr>
            <w:rFonts w:eastAsia="Times New Roman"/>
          </w:rPr>
          <w:t xml:space="preserve"> </w:t>
        </w:r>
      </w:ins>
      <w:ins w:id="130" w:author="Huawei_23" w:date="2023-05-12T20:26:00Z">
        <w:r w:rsidRPr="009E526A">
          <w:rPr>
            <w:rFonts w:eastAsia="Times New Roman"/>
          </w:rPr>
          <w:t>container";</w:t>
        </w:r>
      </w:ins>
    </w:p>
    <w:p w14:paraId="33935E20" w14:textId="311006BE" w:rsidR="005F54FE" w:rsidRPr="009E526A" w:rsidRDefault="005F54FE" w:rsidP="005F54FE">
      <w:pPr>
        <w:ind w:left="568" w:hanging="284"/>
        <w:rPr>
          <w:rFonts w:eastAsia="Times New Roman"/>
        </w:rPr>
      </w:pPr>
      <w:ins w:id="131" w:author="Huawei_23" w:date="2023-05-12T20:26:00Z">
        <w:r>
          <w:rPr>
            <w:rFonts w:eastAsia="Times New Roman"/>
          </w:rPr>
          <w:t>b)</w:t>
        </w:r>
        <w:r>
          <w:rPr>
            <w:rFonts w:eastAsia="Times New Roman"/>
          </w:rPr>
          <w:tab/>
        </w:r>
        <w:r w:rsidRPr="009E526A">
          <w:rPr>
            <w:rFonts w:eastAsia="Times New Roman"/>
          </w:rPr>
          <w:t xml:space="preserve">set the Additional information IE to routing information associated with the LMF from which the </w:t>
        </w:r>
      </w:ins>
      <w:ins w:id="132" w:author="Huawei_23" w:date="2023-05-12T20:27:00Z">
        <w:r>
          <w:rPr>
            <w:rFonts w:eastAsia="Times New Roman"/>
          </w:rPr>
          <w:t xml:space="preserve">PRU </w:t>
        </w:r>
      </w:ins>
      <w:ins w:id="133" w:author="Huawei1" w:date="2023-05-13T22:06:00Z">
        <w:r w:rsidR="00EA01AB" w:rsidRPr="0027427C">
          <w:rPr>
            <w:rFonts w:eastAsia="Times New Roman"/>
          </w:rPr>
          <w:t>operation</w:t>
        </w:r>
        <w:r w:rsidR="00EA01AB" w:rsidRPr="003326D8">
          <w:rPr>
            <w:rFonts w:eastAsia="Times New Roman"/>
          </w:rPr>
          <w:t xml:space="preserve"> </w:t>
        </w:r>
      </w:ins>
      <w:ins w:id="134" w:author="Huawei_23" w:date="2023-05-12T20:28:00Z">
        <w:r>
          <w:rPr>
            <w:rFonts w:eastAsia="Times New Roman"/>
          </w:rPr>
          <w:t>message</w:t>
        </w:r>
      </w:ins>
      <w:ins w:id="135" w:author="Huawei_23" w:date="2023-05-12T20:26:00Z">
        <w:r w:rsidRPr="009E526A">
          <w:rPr>
            <w:rFonts w:eastAsia="Times New Roman"/>
          </w:rPr>
          <w:t xml:space="preserve"> payload was received.</w:t>
        </w:r>
      </w:ins>
    </w:p>
    <w:p w14:paraId="378EC0AD" w14:textId="77777777" w:rsidR="005F54FE" w:rsidRPr="009E526A" w:rsidRDefault="005F54FE" w:rsidP="005F54FE">
      <w:pPr>
        <w:rPr>
          <w:rFonts w:eastAsia="Times New Roman"/>
        </w:rPr>
      </w:pPr>
      <w:r w:rsidRPr="009E526A">
        <w:rPr>
          <w:rFonts w:eastAsia="Times New Roman"/>
        </w:rPr>
        <w:t xml:space="preserve">In case </w:t>
      </w:r>
      <w:ins w:id="136" w:author="Huawei_23" w:date="2023-05-12T20:25:00Z">
        <w:r>
          <w:rPr>
            <w:rFonts w:eastAsia="Times New Roman"/>
          </w:rPr>
          <w:t>o</w:t>
        </w:r>
      </w:ins>
      <w:del w:id="137" w:author="Huawei_23" w:date="2023-05-12T20:25:00Z">
        <w:r w:rsidRPr="009E526A" w:rsidDel="008C4F2B">
          <w:rPr>
            <w:rFonts w:eastAsia="Times New Roman"/>
          </w:rPr>
          <w:delText>n</w:delText>
        </w:r>
      </w:del>
      <w:r w:rsidRPr="009E526A">
        <w:rPr>
          <w:rFonts w:eastAsia="Times New Roman"/>
        </w:rPr>
        <w:t>) in subclause 5.4.5.3.1, the AMF shall:</w:t>
      </w:r>
    </w:p>
    <w:p w14:paraId="7A827886" w14:textId="77777777" w:rsidR="005F54FE" w:rsidRPr="009E526A" w:rsidRDefault="005F54FE" w:rsidP="005F54FE">
      <w:pPr>
        <w:ind w:left="568" w:hanging="284"/>
        <w:rPr>
          <w:rFonts w:eastAsia="Times New Roman"/>
        </w:rPr>
      </w:pPr>
      <w:r w:rsidRPr="009E526A">
        <w:rPr>
          <w:rFonts w:eastAsia="Times New Roman"/>
        </w:rPr>
        <w:t>a)</w:t>
      </w:r>
      <w:r w:rsidRPr="009E526A">
        <w:rPr>
          <w:rFonts w:eastAsia="Times New Roman"/>
        </w:rPr>
        <w:tab/>
        <w:t>set the Payload container type IE to "Multiple payloads";</w:t>
      </w:r>
    </w:p>
    <w:p w14:paraId="7A56980C" w14:textId="77777777" w:rsidR="005F54FE" w:rsidRPr="009E526A" w:rsidRDefault="005F54FE" w:rsidP="005F54FE">
      <w:pPr>
        <w:ind w:left="568" w:hanging="284"/>
        <w:rPr>
          <w:rFonts w:eastAsia="Times New Roman"/>
        </w:rPr>
      </w:pPr>
      <w:r w:rsidRPr="009E526A">
        <w:rPr>
          <w:rFonts w:eastAsia="Times New Roman"/>
        </w:rPr>
        <w:t>b)</w:t>
      </w:r>
      <w:r w:rsidRPr="009E526A">
        <w:rPr>
          <w:rFonts w:eastAsia="Times New Roman"/>
        </w:rPr>
        <w:tab/>
        <w:t xml:space="preserve">set each </w:t>
      </w:r>
      <w:r w:rsidRPr="009E526A">
        <w:rPr>
          <w:rFonts w:eastAsia="Malgun Gothic"/>
        </w:rPr>
        <w:t>payload container entry</w:t>
      </w:r>
      <w:r w:rsidRPr="009E526A">
        <w:rPr>
          <w:rFonts w:eastAsia="Times New Roman"/>
        </w:rPr>
        <w:t xml:space="preserve"> of the Payload container IE (see subclause 9.11.3.39) as follow</w:t>
      </w:r>
      <w:r w:rsidRPr="009E526A">
        <w:rPr>
          <w:rFonts w:eastAsia="Malgun Gothic"/>
        </w:rPr>
        <w:t>s</w:t>
      </w:r>
      <w:r w:rsidRPr="009E526A">
        <w:rPr>
          <w:rFonts w:eastAsia="Times New Roman"/>
        </w:rPr>
        <w:t>:</w:t>
      </w:r>
    </w:p>
    <w:p w14:paraId="67140FCD" w14:textId="77777777" w:rsidR="005F54FE" w:rsidRPr="009E526A" w:rsidRDefault="005F54FE" w:rsidP="005F54FE">
      <w:pPr>
        <w:ind w:left="851" w:hanging="284"/>
        <w:rPr>
          <w:rFonts w:eastAsia="Times New Roman"/>
        </w:rPr>
      </w:pPr>
      <w:r w:rsidRPr="009E526A">
        <w:rPr>
          <w:rFonts w:eastAsia="Times New Roman"/>
        </w:rPr>
        <w:t>i)</w:t>
      </w:r>
      <w:r w:rsidRPr="009E526A">
        <w:rPr>
          <w:rFonts w:eastAsia="Times New Roman"/>
        </w:rPr>
        <w:tab/>
        <w:t xml:space="preserve">set the payload container type field of the </w:t>
      </w:r>
      <w:r w:rsidRPr="009E526A">
        <w:rPr>
          <w:rFonts w:eastAsia="Malgun Gothic"/>
        </w:rPr>
        <w:t>payload container entry</w:t>
      </w:r>
      <w:r w:rsidRPr="009E526A">
        <w:rPr>
          <w:rFonts w:eastAsia="Times New Roman"/>
        </w:rPr>
        <w:t xml:space="preserve"> to a payload container type value set in the Payload container type IE as specified for cases a) to m) above;</w:t>
      </w:r>
    </w:p>
    <w:p w14:paraId="07AF06AA" w14:textId="77777777" w:rsidR="005F54FE" w:rsidRPr="009E526A" w:rsidRDefault="005F54FE" w:rsidP="005F54FE">
      <w:pPr>
        <w:ind w:left="851" w:hanging="284"/>
        <w:rPr>
          <w:rFonts w:eastAsia="Times New Roman"/>
        </w:rPr>
      </w:pPr>
      <w:r w:rsidRPr="009E526A">
        <w:rPr>
          <w:rFonts w:eastAsia="Times New Roman"/>
        </w:rPr>
        <w:t>ii)</w:t>
      </w:r>
      <w:r w:rsidRPr="009E526A">
        <w:rPr>
          <w:rFonts w:eastAsia="Times New Roman"/>
        </w:rPr>
        <w:tab/>
        <w:t xml:space="preserve">set the payload container entry contents field of the </w:t>
      </w:r>
      <w:r w:rsidRPr="009E526A">
        <w:rPr>
          <w:rFonts w:eastAsia="Malgun Gothic"/>
        </w:rPr>
        <w:t>payload container entry</w:t>
      </w:r>
      <w:r w:rsidRPr="009E526A">
        <w:rPr>
          <w:rFonts w:eastAsia="Times New Roman"/>
        </w:rPr>
        <w:t xml:space="preserve"> to the payload container contents set in the Payload container IE as specified for cases a) to m) above;</w:t>
      </w:r>
    </w:p>
    <w:p w14:paraId="609F5D68" w14:textId="77777777" w:rsidR="005F54FE" w:rsidRPr="009E526A" w:rsidRDefault="005F54FE" w:rsidP="005F54FE">
      <w:pPr>
        <w:ind w:left="851" w:hanging="284"/>
        <w:rPr>
          <w:rFonts w:eastAsia="Times New Roman"/>
        </w:rPr>
      </w:pPr>
      <w:r w:rsidRPr="009E526A">
        <w:rPr>
          <w:rFonts w:eastAsia="Times New Roman"/>
        </w:rPr>
        <w:t>iii)</w:t>
      </w:r>
      <w:r w:rsidRPr="009E526A">
        <w:rPr>
          <w:rFonts w:eastAsia="Times New Roman"/>
        </w:rPr>
        <w:tab/>
        <w:t>set the optional IE fields, if any, to the optional associated information as specified for cases a) to m) above.</w:t>
      </w:r>
    </w:p>
    <w:p w14:paraId="5CCF3AB8" w14:textId="77777777" w:rsidR="005F54FE" w:rsidRPr="009E526A" w:rsidRDefault="005F54FE" w:rsidP="005F54FE">
      <w:pPr>
        <w:keepNext/>
        <w:keepLines/>
        <w:spacing w:before="60"/>
        <w:jc w:val="center"/>
        <w:rPr>
          <w:rFonts w:ascii="Arial" w:eastAsia="Times New Roman" w:hAnsi="Arial" w:cs="Arial"/>
          <w:b/>
        </w:rPr>
      </w:pPr>
      <w:r w:rsidRPr="009E526A">
        <w:rPr>
          <w:rFonts w:ascii="Arial" w:eastAsia="Times New Roman" w:hAnsi="Arial"/>
          <w:b/>
        </w:rPr>
        <w:object w:dxaOrig="7740" w:dyaOrig="1995" w14:anchorId="62A55461">
          <v:shape id="_x0000_i1026" type="#_x0000_t75" style="width:387.05pt;height:99.9pt" o:ole="">
            <v:imagedata r:id="rId15" o:title=""/>
          </v:shape>
          <o:OLEObject Type="Embed" ProgID="Visio.Drawing.11" ShapeID="_x0000_i1026" DrawAspect="Content" ObjectID="_1745684029" r:id="rId16"/>
        </w:object>
      </w:r>
    </w:p>
    <w:p w14:paraId="1C593663" w14:textId="26353171" w:rsidR="00D64B79" w:rsidRPr="00D64B79" w:rsidRDefault="005F54FE" w:rsidP="00D64B79">
      <w:pPr>
        <w:keepLines/>
        <w:spacing w:after="240"/>
        <w:jc w:val="center"/>
        <w:rPr>
          <w:rFonts w:ascii="Arial" w:eastAsia="Times New Roman" w:hAnsi="Arial" w:cs="Arial"/>
          <w:b/>
        </w:rPr>
      </w:pPr>
      <w:r w:rsidRPr="009E526A">
        <w:rPr>
          <w:rFonts w:ascii="Arial" w:eastAsia="Times New Roman" w:hAnsi="Arial" w:cs="Arial"/>
          <w:b/>
        </w:rPr>
        <w:t>Figure 5.4.5.3.2.1: Network-initiated NAS transport procedure</w:t>
      </w:r>
    </w:p>
    <w:p w14:paraId="163E2C77" w14:textId="77777777" w:rsidR="005F54FE" w:rsidRPr="006B5418" w:rsidRDefault="005F54FE" w:rsidP="005F54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D4DB7C" w14:textId="77777777" w:rsidR="00D64B79" w:rsidRPr="007F2770" w:rsidRDefault="00D64B79" w:rsidP="00D64B79">
      <w:pPr>
        <w:pStyle w:val="4"/>
        <w:rPr>
          <w:rFonts w:eastAsia="Malgun Gothic"/>
          <w:lang w:val="en-US"/>
        </w:rPr>
      </w:pPr>
      <w:bookmarkStart w:id="138" w:name="_Toc20233253"/>
      <w:bookmarkStart w:id="139" w:name="_Toc27747388"/>
      <w:bookmarkStart w:id="140" w:name="_Toc36213579"/>
      <w:bookmarkStart w:id="141" w:name="_Toc36657756"/>
      <w:bookmarkStart w:id="142" w:name="_Toc45287431"/>
      <w:bookmarkStart w:id="143" w:name="_Toc51948706"/>
      <w:bookmarkStart w:id="144" w:name="_Toc51949798"/>
      <w:bookmarkStart w:id="145" w:name="_Toc131396864"/>
      <w:bookmarkStart w:id="146" w:name="_Toc131396865"/>
      <w:bookmarkStart w:id="147" w:name="_Toc51949799"/>
      <w:bookmarkStart w:id="148" w:name="_Toc51948707"/>
      <w:bookmarkStart w:id="149" w:name="_Toc45287432"/>
      <w:bookmarkStart w:id="150" w:name="_Toc36657757"/>
      <w:bookmarkStart w:id="151" w:name="_Toc36213580"/>
      <w:bookmarkStart w:id="152" w:name="_Toc27747389"/>
      <w:bookmarkStart w:id="153" w:name="_Toc20233254"/>
      <w:r w:rsidRPr="007F2770">
        <w:rPr>
          <w:rFonts w:eastAsia="Malgun Gothic"/>
          <w:lang w:val="en-US"/>
        </w:rPr>
        <w:t>9.11.3.39</w:t>
      </w:r>
      <w:r w:rsidRPr="007F2770">
        <w:rPr>
          <w:rFonts w:eastAsia="Malgun Gothic"/>
          <w:lang w:val="en-US"/>
        </w:rPr>
        <w:tab/>
        <w:t>Payload container</w:t>
      </w:r>
      <w:bookmarkEnd w:id="138"/>
      <w:bookmarkEnd w:id="139"/>
      <w:bookmarkEnd w:id="140"/>
      <w:bookmarkEnd w:id="141"/>
      <w:bookmarkEnd w:id="142"/>
      <w:bookmarkEnd w:id="143"/>
      <w:bookmarkEnd w:id="144"/>
      <w:bookmarkEnd w:id="145"/>
    </w:p>
    <w:p w14:paraId="7BF4F45E" w14:textId="77777777" w:rsidR="00D64B79" w:rsidRPr="007F2770" w:rsidRDefault="00D64B79" w:rsidP="00D64B79">
      <w:pPr>
        <w:rPr>
          <w:rFonts w:eastAsia="Malgun Gothic"/>
          <w:lang w:val="en-US"/>
        </w:rPr>
      </w:pPr>
      <w:r w:rsidRPr="007F2770">
        <w:rPr>
          <w:rFonts w:eastAsia="Malgun Gothic"/>
          <w:lang w:val="en-US"/>
        </w:rPr>
        <w:t>The purpose of the Payload container information element is to transport one or multiple payloads. If multiple payloads are transported, the associated information of each payload are also transported together with the payload.</w:t>
      </w:r>
    </w:p>
    <w:p w14:paraId="7F4FAF8F" w14:textId="77777777" w:rsidR="00D64B79" w:rsidRPr="007F2770" w:rsidRDefault="00D64B79" w:rsidP="00D64B79">
      <w:pPr>
        <w:rPr>
          <w:rFonts w:eastAsia="Malgun Gothic"/>
          <w:lang w:val="en-US"/>
        </w:rPr>
      </w:pPr>
      <w:r w:rsidRPr="007F2770">
        <w:rPr>
          <w:rFonts w:eastAsia="Malgun Gothic"/>
          <w:lang w:val="en-US"/>
        </w:rPr>
        <w:lastRenderedPageBreak/>
        <w:t>The Payload container information element is coded as shown in figure 9.11.3.39.1, figure 9.11.3.39.1A, figure 9.11.3.39.1B, figure 9.11.3.39.2, figure 9.11.3.39.3, figure 9.11.3.39.4 and table 9.11.3.39.1.</w:t>
      </w:r>
    </w:p>
    <w:p w14:paraId="2F0EF311" w14:textId="77777777" w:rsidR="00D64B79" w:rsidRPr="007F2770" w:rsidRDefault="00D64B79" w:rsidP="00D64B79">
      <w:pPr>
        <w:rPr>
          <w:rFonts w:eastAsia="Malgun Gothic"/>
          <w:lang w:val="en-US"/>
        </w:rPr>
      </w:pPr>
      <w:r w:rsidRPr="007F2770">
        <w:rPr>
          <w:rFonts w:eastAsia="Malgun Gothic"/>
          <w:lang w:val="en-US"/>
        </w:rPr>
        <w:t xml:space="preserve">The Payload container </w:t>
      </w:r>
      <w:r w:rsidRPr="007F2770">
        <w:rPr>
          <w:lang w:val="en-US"/>
        </w:rPr>
        <w:t xml:space="preserve">information element </w:t>
      </w:r>
      <w:r w:rsidRPr="007F2770">
        <w:rPr>
          <w:rFonts w:eastAsia="Malgun Gothic"/>
          <w:lang w:val="en-US"/>
        </w:rPr>
        <w:t>is a type 6 information element with a minimum length of 4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D64B79" w:rsidRPr="007F2770" w14:paraId="63655227" w14:textId="77777777" w:rsidTr="00777C27">
        <w:trPr>
          <w:gridBefore w:val="1"/>
          <w:wBefore w:w="33" w:type="dxa"/>
          <w:cantSplit/>
          <w:jc w:val="center"/>
        </w:trPr>
        <w:tc>
          <w:tcPr>
            <w:tcW w:w="709" w:type="dxa"/>
            <w:tcBorders>
              <w:top w:val="nil"/>
              <w:left w:val="nil"/>
              <w:bottom w:val="nil"/>
              <w:right w:val="nil"/>
            </w:tcBorders>
            <w:hideMark/>
          </w:tcPr>
          <w:p w14:paraId="6B8F9F3A" w14:textId="77777777" w:rsidR="00D64B79" w:rsidRPr="007F2770" w:rsidRDefault="00D64B79" w:rsidP="00777C27">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7FDC5BEB" w14:textId="77777777" w:rsidR="00D64B79" w:rsidRPr="007F2770" w:rsidRDefault="00D64B79" w:rsidP="00777C27">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43BF3D48" w14:textId="77777777" w:rsidR="00D64B79" w:rsidRPr="007F2770" w:rsidRDefault="00D64B79" w:rsidP="00777C27">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1A9ED730" w14:textId="77777777" w:rsidR="00D64B79" w:rsidRPr="007F2770" w:rsidRDefault="00D64B79" w:rsidP="00777C27">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AB212B8" w14:textId="77777777" w:rsidR="00D64B79" w:rsidRPr="007F2770" w:rsidRDefault="00D64B79" w:rsidP="00777C27">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7C850537" w14:textId="77777777" w:rsidR="00D64B79" w:rsidRPr="007F2770" w:rsidRDefault="00D64B79" w:rsidP="00777C27">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16261029" w14:textId="77777777" w:rsidR="00D64B79" w:rsidRPr="007F2770" w:rsidRDefault="00D64B79" w:rsidP="00777C27">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4D46AE10" w14:textId="77777777" w:rsidR="00D64B79" w:rsidRPr="007F2770" w:rsidRDefault="00D64B79" w:rsidP="00777C27">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2B908C5B" w14:textId="77777777" w:rsidR="00D64B79" w:rsidRPr="007F2770" w:rsidRDefault="00D64B79" w:rsidP="00777C27">
            <w:pPr>
              <w:rPr>
                <w:rFonts w:eastAsia="Malgun Gothic"/>
                <w:lang w:val="en-US"/>
              </w:rPr>
            </w:pPr>
          </w:p>
        </w:tc>
      </w:tr>
      <w:tr w:rsidR="00D64B79" w:rsidRPr="007F2770" w14:paraId="595975D8" w14:textId="77777777" w:rsidTr="00777C27">
        <w:trPr>
          <w:cantSplit/>
          <w:jc w:val="center"/>
        </w:trPr>
        <w:tc>
          <w:tcPr>
            <w:tcW w:w="6009" w:type="dxa"/>
            <w:gridSpan w:val="10"/>
            <w:tcBorders>
              <w:top w:val="single" w:sz="4" w:space="0" w:color="auto"/>
              <w:left w:val="single" w:sz="4" w:space="0" w:color="auto"/>
              <w:bottom w:val="nil"/>
              <w:right w:val="single" w:sz="4" w:space="0" w:color="auto"/>
            </w:tcBorders>
          </w:tcPr>
          <w:p w14:paraId="410D8CDE" w14:textId="77777777" w:rsidR="00D64B79" w:rsidRPr="007F2770" w:rsidRDefault="00D64B79" w:rsidP="00777C27">
            <w:pPr>
              <w:pStyle w:val="TAC"/>
              <w:rPr>
                <w:rFonts w:eastAsia="Malgun Gothic"/>
                <w:lang w:val="en-US"/>
              </w:rPr>
            </w:pPr>
            <w:r w:rsidRPr="007F2770">
              <w:rPr>
                <w:rFonts w:eastAsia="Malgun Gothic"/>
                <w:lang w:val="en-US"/>
              </w:rPr>
              <w:t>Payload container IEI</w:t>
            </w:r>
          </w:p>
        </w:tc>
        <w:tc>
          <w:tcPr>
            <w:tcW w:w="1539" w:type="dxa"/>
            <w:tcBorders>
              <w:top w:val="nil"/>
              <w:left w:val="nil"/>
              <w:bottom w:val="nil"/>
              <w:right w:val="nil"/>
            </w:tcBorders>
          </w:tcPr>
          <w:p w14:paraId="3FE1ED4D" w14:textId="77777777" w:rsidR="00D64B79" w:rsidRPr="007F2770" w:rsidRDefault="00D64B79" w:rsidP="00777C27">
            <w:pPr>
              <w:pStyle w:val="TAL"/>
              <w:rPr>
                <w:rFonts w:eastAsia="Malgun Gothic"/>
                <w:lang w:val="en-US"/>
              </w:rPr>
            </w:pPr>
            <w:r w:rsidRPr="007F2770">
              <w:rPr>
                <w:rFonts w:eastAsia="Malgun Gothic"/>
                <w:lang w:val="en-US"/>
              </w:rPr>
              <w:t>octet 1</w:t>
            </w:r>
          </w:p>
        </w:tc>
      </w:tr>
      <w:tr w:rsidR="00D64B79" w:rsidRPr="007F2770" w14:paraId="2D2CA732" w14:textId="77777777" w:rsidTr="00777C27">
        <w:trPr>
          <w:cantSplit/>
          <w:jc w:val="center"/>
        </w:trPr>
        <w:tc>
          <w:tcPr>
            <w:tcW w:w="6009" w:type="dxa"/>
            <w:gridSpan w:val="10"/>
            <w:tcBorders>
              <w:top w:val="single" w:sz="4" w:space="0" w:color="auto"/>
              <w:left w:val="single" w:sz="4" w:space="0" w:color="auto"/>
              <w:bottom w:val="nil"/>
              <w:right w:val="single" w:sz="4" w:space="0" w:color="auto"/>
            </w:tcBorders>
            <w:hideMark/>
          </w:tcPr>
          <w:p w14:paraId="580AB543" w14:textId="77777777" w:rsidR="00D64B79" w:rsidRPr="007F2770" w:rsidRDefault="00D64B79" w:rsidP="00777C27">
            <w:pPr>
              <w:pStyle w:val="TAC"/>
              <w:rPr>
                <w:rFonts w:eastAsia="Malgun Gothic"/>
                <w:lang w:val="en-US"/>
              </w:rPr>
            </w:pPr>
          </w:p>
          <w:p w14:paraId="2DD8A45B" w14:textId="77777777" w:rsidR="00D64B79" w:rsidRPr="007F2770" w:rsidRDefault="00D64B79" w:rsidP="00777C27">
            <w:pPr>
              <w:pStyle w:val="TAC"/>
              <w:rPr>
                <w:rFonts w:eastAsia="Malgun Gothic"/>
                <w:lang w:val="en-US"/>
              </w:rPr>
            </w:pPr>
            <w:r w:rsidRPr="007F2770">
              <w:rPr>
                <w:rFonts w:eastAsia="Malgun Gothic"/>
                <w:lang w:val="en-US"/>
              </w:rPr>
              <w:t>Length of payload container contents</w:t>
            </w:r>
          </w:p>
        </w:tc>
        <w:tc>
          <w:tcPr>
            <w:tcW w:w="1539" w:type="dxa"/>
            <w:tcBorders>
              <w:top w:val="nil"/>
              <w:left w:val="nil"/>
              <w:bottom w:val="nil"/>
              <w:right w:val="nil"/>
            </w:tcBorders>
            <w:hideMark/>
          </w:tcPr>
          <w:p w14:paraId="6B2608CE" w14:textId="77777777" w:rsidR="00D64B79" w:rsidRPr="007F2770" w:rsidRDefault="00D64B79" w:rsidP="00777C27">
            <w:pPr>
              <w:pStyle w:val="TAL"/>
              <w:rPr>
                <w:rFonts w:eastAsia="Malgun Gothic"/>
                <w:lang w:val="en-US"/>
              </w:rPr>
            </w:pPr>
            <w:r w:rsidRPr="007F2770">
              <w:rPr>
                <w:rFonts w:eastAsia="Malgun Gothic"/>
                <w:lang w:val="en-US"/>
              </w:rPr>
              <w:t>octet 2</w:t>
            </w:r>
          </w:p>
        </w:tc>
      </w:tr>
      <w:tr w:rsidR="00D64B79" w:rsidRPr="007F2770" w14:paraId="1BA69C67" w14:textId="77777777" w:rsidTr="00777C27">
        <w:trPr>
          <w:cantSplit/>
          <w:jc w:val="center"/>
        </w:trPr>
        <w:tc>
          <w:tcPr>
            <w:tcW w:w="6009" w:type="dxa"/>
            <w:gridSpan w:val="10"/>
            <w:tcBorders>
              <w:top w:val="nil"/>
              <w:left w:val="single" w:sz="4" w:space="0" w:color="auto"/>
              <w:bottom w:val="single" w:sz="4" w:space="0" w:color="auto"/>
              <w:right w:val="single" w:sz="4" w:space="0" w:color="auto"/>
            </w:tcBorders>
          </w:tcPr>
          <w:p w14:paraId="2516F36C" w14:textId="77777777" w:rsidR="00D64B79" w:rsidRPr="007F2770" w:rsidRDefault="00D64B79" w:rsidP="00777C27">
            <w:pPr>
              <w:pStyle w:val="TAC"/>
              <w:rPr>
                <w:rFonts w:eastAsia="Malgun Gothic"/>
                <w:lang w:val="en-US"/>
              </w:rPr>
            </w:pPr>
          </w:p>
        </w:tc>
        <w:tc>
          <w:tcPr>
            <w:tcW w:w="1539" w:type="dxa"/>
            <w:tcBorders>
              <w:top w:val="nil"/>
              <w:left w:val="nil"/>
              <w:bottom w:val="nil"/>
              <w:right w:val="nil"/>
            </w:tcBorders>
            <w:hideMark/>
          </w:tcPr>
          <w:p w14:paraId="7C8529EE" w14:textId="77777777" w:rsidR="00D64B79" w:rsidRPr="007F2770" w:rsidRDefault="00D64B79" w:rsidP="00777C27">
            <w:pPr>
              <w:pStyle w:val="TAL"/>
              <w:rPr>
                <w:rFonts w:eastAsia="Malgun Gothic"/>
                <w:lang w:val="en-US"/>
              </w:rPr>
            </w:pPr>
            <w:r w:rsidRPr="007F2770">
              <w:rPr>
                <w:rFonts w:eastAsia="Malgun Gothic"/>
                <w:lang w:val="en-US"/>
              </w:rPr>
              <w:t>octet 3</w:t>
            </w:r>
          </w:p>
        </w:tc>
      </w:tr>
      <w:tr w:rsidR="00D64B79" w:rsidRPr="007F2770" w14:paraId="00BC8649" w14:textId="77777777" w:rsidTr="00777C27">
        <w:trPr>
          <w:cantSplit/>
          <w:jc w:val="center"/>
        </w:trPr>
        <w:tc>
          <w:tcPr>
            <w:tcW w:w="6009" w:type="dxa"/>
            <w:gridSpan w:val="10"/>
            <w:tcBorders>
              <w:top w:val="single" w:sz="4" w:space="0" w:color="auto"/>
              <w:left w:val="single" w:sz="4" w:space="0" w:color="auto"/>
              <w:bottom w:val="nil"/>
              <w:right w:val="single" w:sz="4" w:space="0" w:color="auto"/>
            </w:tcBorders>
          </w:tcPr>
          <w:p w14:paraId="61CAE884" w14:textId="77777777" w:rsidR="00D64B79" w:rsidRPr="007F2770" w:rsidRDefault="00D64B79" w:rsidP="00777C27">
            <w:pPr>
              <w:pStyle w:val="TAC"/>
              <w:rPr>
                <w:rFonts w:eastAsia="Malgun Gothic"/>
                <w:lang w:val="en-US"/>
              </w:rPr>
            </w:pPr>
          </w:p>
        </w:tc>
        <w:tc>
          <w:tcPr>
            <w:tcW w:w="1539" w:type="dxa"/>
            <w:tcBorders>
              <w:top w:val="nil"/>
              <w:left w:val="single" w:sz="4" w:space="0" w:color="auto"/>
              <w:bottom w:val="nil"/>
              <w:right w:val="nil"/>
            </w:tcBorders>
            <w:hideMark/>
          </w:tcPr>
          <w:p w14:paraId="40470CA2" w14:textId="77777777" w:rsidR="00D64B79" w:rsidRPr="007F2770" w:rsidRDefault="00D64B79" w:rsidP="00777C27">
            <w:pPr>
              <w:pStyle w:val="TAL"/>
              <w:rPr>
                <w:rFonts w:eastAsia="Malgun Gothic"/>
                <w:lang w:val="en-US"/>
              </w:rPr>
            </w:pPr>
            <w:r w:rsidRPr="007F2770">
              <w:rPr>
                <w:rFonts w:eastAsia="Malgun Gothic"/>
                <w:lang w:val="en-US"/>
              </w:rPr>
              <w:t>octet 4</w:t>
            </w:r>
          </w:p>
        </w:tc>
      </w:tr>
      <w:tr w:rsidR="00D64B79" w:rsidRPr="007F2770" w14:paraId="53511879" w14:textId="77777777" w:rsidTr="00777C27">
        <w:trPr>
          <w:cantSplit/>
          <w:jc w:val="center"/>
        </w:trPr>
        <w:tc>
          <w:tcPr>
            <w:tcW w:w="6009" w:type="dxa"/>
            <w:gridSpan w:val="10"/>
            <w:tcBorders>
              <w:top w:val="nil"/>
              <w:left w:val="single" w:sz="4" w:space="0" w:color="auto"/>
              <w:bottom w:val="nil"/>
              <w:right w:val="single" w:sz="4" w:space="0" w:color="auto"/>
            </w:tcBorders>
            <w:hideMark/>
          </w:tcPr>
          <w:p w14:paraId="5B78536B" w14:textId="77777777" w:rsidR="00D64B79" w:rsidRPr="007F2770" w:rsidRDefault="00D64B79" w:rsidP="00777C27">
            <w:pPr>
              <w:pStyle w:val="TAC"/>
              <w:rPr>
                <w:rFonts w:eastAsia="Malgun Gothic"/>
                <w:lang w:val="en-US"/>
              </w:rPr>
            </w:pPr>
            <w:r w:rsidRPr="007F2770">
              <w:rPr>
                <w:rFonts w:eastAsia="Malgun Gothic"/>
                <w:lang w:val="en-US"/>
              </w:rPr>
              <w:t>Payload container contents</w:t>
            </w:r>
          </w:p>
        </w:tc>
        <w:tc>
          <w:tcPr>
            <w:tcW w:w="1539" w:type="dxa"/>
            <w:tcBorders>
              <w:top w:val="nil"/>
              <w:left w:val="single" w:sz="4" w:space="0" w:color="auto"/>
              <w:bottom w:val="nil"/>
              <w:right w:val="nil"/>
            </w:tcBorders>
          </w:tcPr>
          <w:p w14:paraId="322512DB" w14:textId="77777777" w:rsidR="00D64B79" w:rsidRPr="007F2770" w:rsidRDefault="00D64B79" w:rsidP="00777C27">
            <w:pPr>
              <w:pStyle w:val="TAL"/>
              <w:rPr>
                <w:rFonts w:eastAsia="Malgun Gothic"/>
                <w:lang w:val="en-US"/>
              </w:rPr>
            </w:pPr>
          </w:p>
        </w:tc>
      </w:tr>
      <w:tr w:rsidR="00D64B79" w:rsidRPr="007F2770" w14:paraId="3A7C0853" w14:textId="77777777" w:rsidTr="00777C27">
        <w:trPr>
          <w:cantSplit/>
          <w:jc w:val="center"/>
        </w:trPr>
        <w:tc>
          <w:tcPr>
            <w:tcW w:w="6009" w:type="dxa"/>
            <w:gridSpan w:val="10"/>
            <w:tcBorders>
              <w:top w:val="nil"/>
              <w:left w:val="single" w:sz="4" w:space="0" w:color="auto"/>
              <w:bottom w:val="single" w:sz="4" w:space="0" w:color="auto"/>
              <w:right w:val="single" w:sz="4" w:space="0" w:color="auto"/>
            </w:tcBorders>
          </w:tcPr>
          <w:p w14:paraId="6924CDA5" w14:textId="77777777" w:rsidR="00D64B79" w:rsidRPr="007F2770" w:rsidRDefault="00D64B79" w:rsidP="00777C27">
            <w:pPr>
              <w:pStyle w:val="TAC"/>
              <w:rPr>
                <w:rFonts w:eastAsia="Malgun Gothic"/>
                <w:lang w:val="en-US"/>
              </w:rPr>
            </w:pPr>
          </w:p>
        </w:tc>
        <w:tc>
          <w:tcPr>
            <w:tcW w:w="1539" w:type="dxa"/>
            <w:tcBorders>
              <w:top w:val="nil"/>
              <w:left w:val="single" w:sz="4" w:space="0" w:color="auto"/>
              <w:bottom w:val="nil"/>
              <w:right w:val="nil"/>
            </w:tcBorders>
            <w:hideMark/>
          </w:tcPr>
          <w:p w14:paraId="43F21E2A" w14:textId="77777777" w:rsidR="00D64B79" w:rsidRPr="007F2770" w:rsidRDefault="00D64B79" w:rsidP="00777C27">
            <w:pPr>
              <w:pStyle w:val="TAL"/>
              <w:rPr>
                <w:rFonts w:eastAsia="Malgun Gothic"/>
                <w:lang w:val="en-US"/>
              </w:rPr>
            </w:pPr>
            <w:r w:rsidRPr="007F2770">
              <w:rPr>
                <w:rFonts w:eastAsia="Malgun Gothic"/>
                <w:lang w:val="en-US"/>
              </w:rPr>
              <w:t>octet n</w:t>
            </w:r>
          </w:p>
        </w:tc>
      </w:tr>
    </w:tbl>
    <w:p w14:paraId="4358348A" w14:textId="77777777" w:rsidR="00D64B79" w:rsidRPr="007F2770" w:rsidRDefault="00D64B79" w:rsidP="00D64B79">
      <w:pPr>
        <w:pStyle w:val="TF"/>
        <w:rPr>
          <w:rFonts w:eastAsia="Malgun Gothic"/>
        </w:rPr>
      </w:pPr>
      <w:r w:rsidRPr="007F2770">
        <w:rPr>
          <w:rFonts w:eastAsia="Malgun Gothic"/>
        </w:rPr>
        <w:t>Figure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D64B79" w:rsidRPr="007F2770" w14:paraId="28E5B83A" w14:textId="77777777" w:rsidTr="00777C27">
        <w:trPr>
          <w:gridBefore w:val="1"/>
          <w:wBefore w:w="28" w:type="dxa"/>
          <w:cantSplit/>
          <w:jc w:val="center"/>
        </w:trPr>
        <w:tc>
          <w:tcPr>
            <w:tcW w:w="709" w:type="dxa"/>
            <w:tcBorders>
              <w:top w:val="nil"/>
              <w:left w:val="nil"/>
              <w:bottom w:val="nil"/>
              <w:right w:val="nil"/>
            </w:tcBorders>
          </w:tcPr>
          <w:p w14:paraId="29E46A8D" w14:textId="77777777" w:rsidR="00D64B79" w:rsidRPr="007F2770" w:rsidRDefault="00D64B79" w:rsidP="00777C27">
            <w:pPr>
              <w:pStyle w:val="TAC"/>
              <w:rPr>
                <w:rFonts w:eastAsia="Malgun Gothic"/>
              </w:rPr>
            </w:pPr>
            <w:r w:rsidRPr="007F2770">
              <w:rPr>
                <w:rFonts w:eastAsia="Malgun Gothic"/>
              </w:rPr>
              <w:t>8</w:t>
            </w:r>
          </w:p>
        </w:tc>
        <w:tc>
          <w:tcPr>
            <w:tcW w:w="781" w:type="dxa"/>
            <w:tcBorders>
              <w:top w:val="nil"/>
              <w:left w:val="nil"/>
              <w:bottom w:val="nil"/>
              <w:right w:val="nil"/>
            </w:tcBorders>
          </w:tcPr>
          <w:p w14:paraId="3AD86396" w14:textId="77777777" w:rsidR="00D64B79" w:rsidRPr="007F2770" w:rsidRDefault="00D64B79" w:rsidP="00777C27">
            <w:pPr>
              <w:pStyle w:val="TAC"/>
              <w:rPr>
                <w:rFonts w:eastAsia="Malgun Gothic"/>
              </w:rPr>
            </w:pPr>
            <w:r w:rsidRPr="007F2770">
              <w:rPr>
                <w:rFonts w:eastAsia="Malgun Gothic"/>
              </w:rPr>
              <w:t>7</w:t>
            </w:r>
          </w:p>
        </w:tc>
        <w:tc>
          <w:tcPr>
            <w:tcW w:w="780" w:type="dxa"/>
            <w:tcBorders>
              <w:top w:val="nil"/>
              <w:left w:val="nil"/>
              <w:bottom w:val="nil"/>
              <w:right w:val="nil"/>
            </w:tcBorders>
          </w:tcPr>
          <w:p w14:paraId="1A714C75" w14:textId="77777777" w:rsidR="00D64B79" w:rsidRPr="007F2770" w:rsidRDefault="00D64B79" w:rsidP="00777C27">
            <w:pPr>
              <w:pStyle w:val="TAC"/>
              <w:rPr>
                <w:rFonts w:eastAsia="Malgun Gothic"/>
              </w:rPr>
            </w:pPr>
            <w:r w:rsidRPr="007F2770">
              <w:rPr>
                <w:rFonts w:eastAsia="Malgun Gothic"/>
              </w:rPr>
              <w:t>6</w:t>
            </w:r>
          </w:p>
        </w:tc>
        <w:tc>
          <w:tcPr>
            <w:tcW w:w="779" w:type="dxa"/>
            <w:tcBorders>
              <w:top w:val="nil"/>
              <w:left w:val="nil"/>
              <w:bottom w:val="nil"/>
              <w:right w:val="nil"/>
            </w:tcBorders>
          </w:tcPr>
          <w:p w14:paraId="078EEB9D" w14:textId="77777777" w:rsidR="00D64B79" w:rsidRPr="007F2770" w:rsidRDefault="00D64B79" w:rsidP="00777C27">
            <w:pPr>
              <w:pStyle w:val="TAC"/>
              <w:rPr>
                <w:rFonts w:eastAsia="Malgun Gothic"/>
              </w:rPr>
            </w:pPr>
            <w:r w:rsidRPr="007F2770">
              <w:rPr>
                <w:rFonts w:eastAsia="Malgun Gothic"/>
              </w:rPr>
              <w:t>5</w:t>
            </w:r>
          </w:p>
        </w:tc>
        <w:tc>
          <w:tcPr>
            <w:tcW w:w="496" w:type="dxa"/>
            <w:tcBorders>
              <w:top w:val="nil"/>
              <w:left w:val="nil"/>
              <w:bottom w:val="nil"/>
              <w:right w:val="nil"/>
            </w:tcBorders>
          </w:tcPr>
          <w:p w14:paraId="10F1A7FA" w14:textId="77777777" w:rsidR="00D64B79" w:rsidRPr="007F2770" w:rsidRDefault="00D64B79" w:rsidP="00777C27">
            <w:pPr>
              <w:pStyle w:val="TAC"/>
              <w:rPr>
                <w:rFonts w:eastAsia="Malgun Gothic"/>
              </w:rPr>
            </w:pPr>
            <w:r w:rsidRPr="007F2770">
              <w:rPr>
                <w:rFonts w:eastAsia="Malgun Gothic"/>
              </w:rPr>
              <w:t>4</w:t>
            </w:r>
          </w:p>
        </w:tc>
        <w:tc>
          <w:tcPr>
            <w:tcW w:w="709" w:type="dxa"/>
            <w:tcBorders>
              <w:top w:val="nil"/>
              <w:left w:val="nil"/>
              <w:bottom w:val="nil"/>
              <w:right w:val="nil"/>
            </w:tcBorders>
          </w:tcPr>
          <w:p w14:paraId="21C5CF4E" w14:textId="77777777" w:rsidR="00D64B79" w:rsidRPr="007F2770" w:rsidRDefault="00D64B79" w:rsidP="00777C27">
            <w:pPr>
              <w:pStyle w:val="TAC"/>
              <w:rPr>
                <w:rFonts w:eastAsia="Malgun Gothic"/>
              </w:rPr>
            </w:pPr>
            <w:r w:rsidRPr="007F2770">
              <w:rPr>
                <w:rFonts w:eastAsia="Malgun Gothic"/>
              </w:rPr>
              <w:t>3</w:t>
            </w:r>
          </w:p>
        </w:tc>
        <w:tc>
          <w:tcPr>
            <w:tcW w:w="993" w:type="dxa"/>
            <w:tcBorders>
              <w:top w:val="nil"/>
              <w:left w:val="nil"/>
              <w:bottom w:val="nil"/>
              <w:right w:val="nil"/>
            </w:tcBorders>
          </w:tcPr>
          <w:p w14:paraId="3CAEA0A1" w14:textId="77777777" w:rsidR="00D64B79" w:rsidRPr="007F2770" w:rsidRDefault="00D64B79" w:rsidP="00777C27">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12550A4C" w14:textId="77777777" w:rsidR="00D64B79" w:rsidRPr="007F2770" w:rsidRDefault="00D64B79" w:rsidP="00777C27">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6378B5DD" w14:textId="77777777" w:rsidR="00D64B79" w:rsidRPr="007F2770" w:rsidRDefault="00D64B79" w:rsidP="00777C27">
            <w:pPr>
              <w:rPr>
                <w:rFonts w:eastAsia="Malgun Gothic"/>
              </w:rPr>
            </w:pPr>
          </w:p>
        </w:tc>
      </w:tr>
      <w:tr w:rsidR="00D64B79" w:rsidRPr="007F2770" w14:paraId="091716CC" w14:textId="77777777" w:rsidTr="00777C27">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0FD953DA" w14:textId="77777777" w:rsidR="00D64B79" w:rsidRPr="007F2770" w:rsidRDefault="00D64B79" w:rsidP="00777C27">
            <w:pPr>
              <w:pStyle w:val="TAC"/>
              <w:rPr>
                <w:rFonts w:eastAsia="Malgun Gothic"/>
              </w:rPr>
            </w:pPr>
            <w:r w:rsidRPr="007F2770">
              <w:rPr>
                <w:rFonts w:eastAsia="Malgun Gothic"/>
              </w:rPr>
              <w:t>Number of event notification indicators</w:t>
            </w:r>
          </w:p>
        </w:tc>
        <w:tc>
          <w:tcPr>
            <w:tcW w:w="1560" w:type="dxa"/>
            <w:gridSpan w:val="2"/>
            <w:tcBorders>
              <w:top w:val="nil"/>
              <w:left w:val="nil"/>
              <w:bottom w:val="nil"/>
              <w:right w:val="nil"/>
            </w:tcBorders>
          </w:tcPr>
          <w:p w14:paraId="1F729050" w14:textId="77777777" w:rsidR="00D64B79" w:rsidRPr="007F2770" w:rsidRDefault="00D64B79" w:rsidP="00777C27">
            <w:pPr>
              <w:pStyle w:val="TAL"/>
              <w:rPr>
                <w:rFonts w:eastAsia="Malgun Gothic"/>
              </w:rPr>
            </w:pPr>
            <w:r w:rsidRPr="007F2770">
              <w:rPr>
                <w:rFonts w:eastAsia="Malgun Gothic"/>
              </w:rPr>
              <w:t>octet 4</w:t>
            </w:r>
          </w:p>
        </w:tc>
      </w:tr>
      <w:tr w:rsidR="00D64B79" w:rsidRPr="007F2770" w14:paraId="388D8D7D" w14:textId="77777777" w:rsidTr="00777C27">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55D23965" w14:textId="77777777" w:rsidR="00D64B79" w:rsidRPr="007F2770" w:rsidRDefault="00D64B79" w:rsidP="00777C27">
            <w:pPr>
              <w:pStyle w:val="TAC"/>
              <w:rPr>
                <w:rFonts w:eastAsia="Malgun Gothic"/>
              </w:rPr>
            </w:pPr>
          </w:p>
          <w:p w14:paraId="7CF0B4C0" w14:textId="77777777" w:rsidR="00D64B79" w:rsidRPr="007F2770" w:rsidRDefault="00D64B79" w:rsidP="00777C27">
            <w:pPr>
              <w:pStyle w:val="TAC"/>
              <w:rPr>
                <w:rFonts w:eastAsia="Malgun Gothic"/>
              </w:rPr>
            </w:pPr>
            <w:r w:rsidRPr="007F2770">
              <w:rPr>
                <w:rFonts w:eastAsia="Malgun Gothic"/>
              </w:rPr>
              <w:t>Event notification indicator 1</w:t>
            </w:r>
          </w:p>
        </w:tc>
        <w:tc>
          <w:tcPr>
            <w:tcW w:w="1560" w:type="dxa"/>
            <w:gridSpan w:val="2"/>
            <w:tcBorders>
              <w:top w:val="nil"/>
              <w:left w:val="nil"/>
              <w:bottom w:val="nil"/>
              <w:right w:val="nil"/>
            </w:tcBorders>
          </w:tcPr>
          <w:p w14:paraId="39531A85" w14:textId="77777777" w:rsidR="00D64B79" w:rsidRPr="007F2770" w:rsidRDefault="00D64B79" w:rsidP="00777C27">
            <w:pPr>
              <w:pStyle w:val="TAL"/>
              <w:rPr>
                <w:rFonts w:eastAsia="Malgun Gothic"/>
              </w:rPr>
            </w:pPr>
            <w:r w:rsidRPr="007F2770">
              <w:rPr>
                <w:rFonts w:eastAsia="Malgun Gothic"/>
              </w:rPr>
              <w:t>octet 5</w:t>
            </w:r>
          </w:p>
          <w:p w14:paraId="442D2207" w14:textId="77777777" w:rsidR="00D64B79" w:rsidRPr="007F2770" w:rsidRDefault="00D64B79" w:rsidP="00777C27">
            <w:pPr>
              <w:pStyle w:val="TAL"/>
              <w:rPr>
                <w:rFonts w:eastAsia="Malgun Gothic"/>
              </w:rPr>
            </w:pPr>
          </w:p>
          <w:p w14:paraId="127F4BD9" w14:textId="77777777" w:rsidR="00D64B79" w:rsidRPr="007F2770" w:rsidRDefault="00D64B79" w:rsidP="00777C27">
            <w:pPr>
              <w:pStyle w:val="TAL"/>
              <w:rPr>
                <w:rFonts w:eastAsia="Malgun Gothic"/>
              </w:rPr>
            </w:pPr>
            <w:r w:rsidRPr="007F2770">
              <w:rPr>
                <w:rFonts w:eastAsia="Malgun Gothic"/>
              </w:rPr>
              <w:t>octet j</w:t>
            </w:r>
          </w:p>
        </w:tc>
      </w:tr>
      <w:tr w:rsidR="00D64B79" w:rsidRPr="007F2770" w14:paraId="629D0CAE" w14:textId="77777777" w:rsidTr="00777C27">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979BD18" w14:textId="77777777" w:rsidR="00D64B79" w:rsidRPr="007F2770" w:rsidRDefault="00D64B79" w:rsidP="00777C27">
            <w:pPr>
              <w:pStyle w:val="TAC"/>
              <w:rPr>
                <w:rFonts w:eastAsia="Malgun Gothic"/>
              </w:rPr>
            </w:pPr>
          </w:p>
          <w:p w14:paraId="3E57FC8A" w14:textId="77777777" w:rsidR="00D64B79" w:rsidRPr="007F2770" w:rsidRDefault="00D64B79" w:rsidP="00777C27">
            <w:pPr>
              <w:pStyle w:val="TAC"/>
              <w:rPr>
                <w:rFonts w:eastAsia="Malgun Gothic"/>
              </w:rPr>
            </w:pPr>
            <w:r w:rsidRPr="007F2770">
              <w:rPr>
                <w:rFonts w:eastAsia="Malgun Gothic"/>
              </w:rPr>
              <w:t>Event notification indicator 2</w:t>
            </w:r>
          </w:p>
        </w:tc>
        <w:tc>
          <w:tcPr>
            <w:tcW w:w="1560" w:type="dxa"/>
            <w:gridSpan w:val="2"/>
            <w:tcBorders>
              <w:top w:val="nil"/>
              <w:left w:val="nil"/>
              <w:bottom w:val="nil"/>
              <w:right w:val="nil"/>
            </w:tcBorders>
          </w:tcPr>
          <w:p w14:paraId="50800429" w14:textId="77777777" w:rsidR="00D64B79" w:rsidRPr="007F2770" w:rsidRDefault="00D64B79" w:rsidP="00777C27">
            <w:pPr>
              <w:pStyle w:val="TAL"/>
              <w:rPr>
                <w:rFonts w:eastAsia="Malgun Gothic"/>
              </w:rPr>
            </w:pPr>
            <w:r w:rsidRPr="007F2770">
              <w:rPr>
                <w:rFonts w:eastAsia="Malgun Gothic"/>
              </w:rPr>
              <w:t>octet j+1*</w:t>
            </w:r>
          </w:p>
          <w:p w14:paraId="5A2C846A" w14:textId="77777777" w:rsidR="00D64B79" w:rsidRPr="007F2770" w:rsidRDefault="00D64B79" w:rsidP="00777C27">
            <w:pPr>
              <w:pStyle w:val="TAL"/>
              <w:rPr>
                <w:rFonts w:eastAsia="Malgun Gothic"/>
              </w:rPr>
            </w:pPr>
          </w:p>
          <w:p w14:paraId="78E0C972" w14:textId="77777777" w:rsidR="00D64B79" w:rsidRPr="007F2770" w:rsidRDefault="00D64B79" w:rsidP="00777C27">
            <w:pPr>
              <w:pStyle w:val="TAL"/>
              <w:rPr>
                <w:rFonts w:eastAsia="Malgun Gothic"/>
              </w:rPr>
            </w:pPr>
            <w:r w:rsidRPr="007F2770">
              <w:rPr>
                <w:rFonts w:eastAsia="Malgun Gothic"/>
              </w:rPr>
              <w:t>octet k*</w:t>
            </w:r>
          </w:p>
        </w:tc>
      </w:tr>
      <w:tr w:rsidR="00D64B79" w:rsidRPr="007F2770" w14:paraId="0A33A7EE" w14:textId="77777777" w:rsidTr="00777C27">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3DFC4933" w14:textId="77777777" w:rsidR="00D64B79" w:rsidRPr="007F2770" w:rsidRDefault="00D64B79" w:rsidP="00777C27">
            <w:pPr>
              <w:pStyle w:val="TAC"/>
              <w:rPr>
                <w:rFonts w:eastAsia="Malgun Gothic"/>
              </w:rPr>
            </w:pPr>
          </w:p>
          <w:p w14:paraId="12910924" w14:textId="77777777" w:rsidR="00D64B79" w:rsidRPr="007F2770" w:rsidRDefault="00D64B79" w:rsidP="00777C27">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611854DC" w14:textId="77777777" w:rsidR="00D64B79" w:rsidRPr="007F2770" w:rsidRDefault="00D64B79" w:rsidP="00777C27">
            <w:pPr>
              <w:pStyle w:val="TAL"/>
              <w:rPr>
                <w:rFonts w:eastAsia="Malgun Gothic"/>
              </w:rPr>
            </w:pPr>
            <w:r w:rsidRPr="007F2770">
              <w:rPr>
                <w:rFonts w:eastAsia="Malgun Gothic"/>
              </w:rPr>
              <w:t>octet k+1*</w:t>
            </w:r>
          </w:p>
          <w:p w14:paraId="7D7C7142" w14:textId="77777777" w:rsidR="00D64B79" w:rsidRPr="007F2770" w:rsidRDefault="00D64B79" w:rsidP="00777C27">
            <w:pPr>
              <w:pStyle w:val="TAL"/>
              <w:rPr>
                <w:rFonts w:eastAsia="Malgun Gothic"/>
              </w:rPr>
            </w:pPr>
            <w:r w:rsidRPr="007F2770">
              <w:rPr>
                <w:rFonts w:eastAsia="Malgun Gothic"/>
              </w:rPr>
              <w:t>…</w:t>
            </w:r>
          </w:p>
          <w:p w14:paraId="2A11DC0D" w14:textId="77777777" w:rsidR="00D64B79" w:rsidRPr="007F2770" w:rsidRDefault="00D64B79" w:rsidP="00777C27">
            <w:pPr>
              <w:pStyle w:val="TAL"/>
              <w:rPr>
                <w:rFonts w:eastAsia="Malgun Gothic"/>
              </w:rPr>
            </w:pPr>
            <w:r w:rsidRPr="007F2770">
              <w:rPr>
                <w:rFonts w:eastAsia="Malgun Gothic"/>
              </w:rPr>
              <w:t>octet l*</w:t>
            </w:r>
          </w:p>
        </w:tc>
      </w:tr>
      <w:tr w:rsidR="00D64B79" w:rsidRPr="007F2770" w14:paraId="1AF87BF7" w14:textId="77777777" w:rsidTr="00777C27">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ABE1AB1" w14:textId="77777777" w:rsidR="00D64B79" w:rsidRPr="007F2770" w:rsidRDefault="00D64B79" w:rsidP="00777C27">
            <w:pPr>
              <w:pStyle w:val="TAC"/>
              <w:rPr>
                <w:rFonts w:eastAsia="Malgun Gothic"/>
              </w:rPr>
            </w:pPr>
          </w:p>
          <w:p w14:paraId="6A12F235" w14:textId="77777777" w:rsidR="00D64B79" w:rsidRPr="007F2770" w:rsidRDefault="00D64B79" w:rsidP="00777C27">
            <w:pPr>
              <w:pStyle w:val="TAC"/>
              <w:rPr>
                <w:rFonts w:eastAsia="Malgun Gothic"/>
              </w:rPr>
            </w:pPr>
            <w:r w:rsidRPr="007F2770">
              <w:rPr>
                <w:rFonts w:eastAsia="Malgun Gothic"/>
              </w:rPr>
              <w:t>Event notification indicator n</w:t>
            </w:r>
          </w:p>
        </w:tc>
        <w:tc>
          <w:tcPr>
            <w:tcW w:w="1560" w:type="dxa"/>
            <w:gridSpan w:val="2"/>
            <w:tcBorders>
              <w:top w:val="nil"/>
              <w:left w:val="nil"/>
              <w:bottom w:val="nil"/>
              <w:right w:val="nil"/>
            </w:tcBorders>
          </w:tcPr>
          <w:p w14:paraId="73E2C978" w14:textId="77777777" w:rsidR="00D64B79" w:rsidRPr="007F2770" w:rsidRDefault="00D64B79" w:rsidP="00777C27">
            <w:pPr>
              <w:pStyle w:val="TAL"/>
              <w:rPr>
                <w:rFonts w:eastAsia="Malgun Gothic"/>
              </w:rPr>
            </w:pPr>
            <w:r w:rsidRPr="007F2770">
              <w:rPr>
                <w:rFonts w:eastAsia="Malgun Gothic"/>
              </w:rPr>
              <w:t>octet l+1*</w:t>
            </w:r>
          </w:p>
          <w:p w14:paraId="5E580836" w14:textId="77777777" w:rsidR="00D64B79" w:rsidRPr="007F2770" w:rsidRDefault="00D64B79" w:rsidP="00777C27">
            <w:pPr>
              <w:pStyle w:val="TAL"/>
              <w:rPr>
                <w:rFonts w:eastAsia="Malgun Gothic"/>
              </w:rPr>
            </w:pPr>
          </w:p>
          <w:p w14:paraId="723FF720" w14:textId="77777777" w:rsidR="00D64B79" w:rsidRPr="007F2770" w:rsidRDefault="00D64B79" w:rsidP="00777C27">
            <w:pPr>
              <w:pStyle w:val="TAL"/>
              <w:rPr>
                <w:rFonts w:eastAsia="Malgun Gothic"/>
              </w:rPr>
            </w:pPr>
            <w:r w:rsidRPr="007F2770">
              <w:rPr>
                <w:rFonts w:eastAsia="Malgun Gothic"/>
              </w:rPr>
              <w:t>octet m*</w:t>
            </w:r>
          </w:p>
        </w:tc>
      </w:tr>
    </w:tbl>
    <w:p w14:paraId="49B87797" w14:textId="77777777" w:rsidR="00D64B79" w:rsidRPr="007F2770" w:rsidRDefault="00D64B79" w:rsidP="00D64B79">
      <w:pPr>
        <w:pStyle w:val="TF"/>
        <w:rPr>
          <w:rFonts w:eastAsia="Malgun Gothic"/>
        </w:rPr>
      </w:pPr>
      <w:r w:rsidRPr="007F2770">
        <w:rPr>
          <w:rFonts w:eastAsia="Malgun Gothic"/>
        </w:rPr>
        <w:t>Figure 9.11.3.39.1A: Payload container contents with Payload container type "Event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D64B79" w:rsidRPr="007F2770" w14:paraId="3B4D0EDF" w14:textId="77777777" w:rsidTr="00777C27">
        <w:trPr>
          <w:gridBefore w:val="1"/>
          <w:wBefore w:w="28" w:type="dxa"/>
          <w:cantSplit/>
          <w:jc w:val="center"/>
        </w:trPr>
        <w:tc>
          <w:tcPr>
            <w:tcW w:w="709" w:type="dxa"/>
            <w:tcBorders>
              <w:top w:val="nil"/>
              <w:left w:val="nil"/>
              <w:bottom w:val="nil"/>
              <w:right w:val="nil"/>
            </w:tcBorders>
          </w:tcPr>
          <w:p w14:paraId="44D0B2EC" w14:textId="77777777" w:rsidR="00D64B79" w:rsidRPr="007F2770" w:rsidRDefault="00D64B79" w:rsidP="00777C27">
            <w:pPr>
              <w:pStyle w:val="TAC"/>
              <w:rPr>
                <w:rFonts w:eastAsia="Malgun Gothic"/>
              </w:rPr>
            </w:pPr>
            <w:r w:rsidRPr="007F2770">
              <w:rPr>
                <w:rFonts w:eastAsia="Malgun Gothic"/>
              </w:rPr>
              <w:t>8</w:t>
            </w:r>
          </w:p>
        </w:tc>
        <w:tc>
          <w:tcPr>
            <w:tcW w:w="781" w:type="dxa"/>
            <w:tcBorders>
              <w:top w:val="nil"/>
              <w:left w:val="nil"/>
              <w:bottom w:val="nil"/>
              <w:right w:val="nil"/>
            </w:tcBorders>
          </w:tcPr>
          <w:p w14:paraId="156CE420" w14:textId="77777777" w:rsidR="00D64B79" w:rsidRPr="007F2770" w:rsidRDefault="00D64B79" w:rsidP="00777C27">
            <w:pPr>
              <w:pStyle w:val="TAC"/>
              <w:rPr>
                <w:rFonts w:eastAsia="Malgun Gothic"/>
              </w:rPr>
            </w:pPr>
            <w:r w:rsidRPr="007F2770">
              <w:rPr>
                <w:rFonts w:eastAsia="Malgun Gothic"/>
              </w:rPr>
              <w:t>7</w:t>
            </w:r>
          </w:p>
        </w:tc>
        <w:tc>
          <w:tcPr>
            <w:tcW w:w="780" w:type="dxa"/>
            <w:tcBorders>
              <w:top w:val="nil"/>
              <w:left w:val="nil"/>
              <w:bottom w:val="nil"/>
              <w:right w:val="nil"/>
            </w:tcBorders>
          </w:tcPr>
          <w:p w14:paraId="0D7851AE" w14:textId="77777777" w:rsidR="00D64B79" w:rsidRPr="007F2770" w:rsidRDefault="00D64B79" w:rsidP="00777C27">
            <w:pPr>
              <w:pStyle w:val="TAC"/>
              <w:rPr>
                <w:rFonts w:eastAsia="Malgun Gothic"/>
              </w:rPr>
            </w:pPr>
            <w:r w:rsidRPr="007F2770">
              <w:rPr>
                <w:rFonts w:eastAsia="Malgun Gothic"/>
              </w:rPr>
              <w:t>6</w:t>
            </w:r>
          </w:p>
        </w:tc>
        <w:tc>
          <w:tcPr>
            <w:tcW w:w="779" w:type="dxa"/>
            <w:tcBorders>
              <w:top w:val="nil"/>
              <w:left w:val="nil"/>
              <w:bottom w:val="nil"/>
              <w:right w:val="nil"/>
            </w:tcBorders>
          </w:tcPr>
          <w:p w14:paraId="5BE24093" w14:textId="77777777" w:rsidR="00D64B79" w:rsidRPr="007F2770" w:rsidRDefault="00D64B79" w:rsidP="00777C27">
            <w:pPr>
              <w:pStyle w:val="TAC"/>
              <w:rPr>
                <w:rFonts w:eastAsia="Malgun Gothic"/>
              </w:rPr>
            </w:pPr>
            <w:r w:rsidRPr="007F2770">
              <w:rPr>
                <w:rFonts w:eastAsia="Malgun Gothic"/>
              </w:rPr>
              <w:t>5</w:t>
            </w:r>
          </w:p>
        </w:tc>
        <w:tc>
          <w:tcPr>
            <w:tcW w:w="496" w:type="dxa"/>
            <w:tcBorders>
              <w:top w:val="nil"/>
              <w:left w:val="nil"/>
              <w:bottom w:val="nil"/>
              <w:right w:val="nil"/>
            </w:tcBorders>
          </w:tcPr>
          <w:p w14:paraId="11D4225E" w14:textId="77777777" w:rsidR="00D64B79" w:rsidRPr="007F2770" w:rsidRDefault="00D64B79" w:rsidP="00777C27">
            <w:pPr>
              <w:pStyle w:val="TAC"/>
              <w:rPr>
                <w:rFonts w:eastAsia="Malgun Gothic"/>
              </w:rPr>
            </w:pPr>
            <w:r w:rsidRPr="007F2770">
              <w:rPr>
                <w:rFonts w:eastAsia="Malgun Gothic"/>
              </w:rPr>
              <w:t>4</w:t>
            </w:r>
          </w:p>
        </w:tc>
        <w:tc>
          <w:tcPr>
            <w:tcW w:w="709" w:type="dxa"/>
            <w:tcBorders>
              <w:top w:val="nil"/>
              <w:left w:val="nil"/>
              <w:bottom w:val="nil"/>
              <w:right w:val="nil"/>
            </w:tcBorders>
          </w:tcPr>
          <w:p w14:paraId="12373742" w14:textId="77777777" w:rsidR="00D64B79" w:rsidRPr="007F2770" w:rsidRDefault="00D64B79" w:rsidP="00777C27">
            <w:pPr>
              <w:pStyle w:val="TAC"/>
              <w:rPr>
                <w:rFonts w:eastAsia="Malgun Gothic"/>
              </w:rPr>
            </w:pPr>
            <w:r w:rsidRPr="007F2770">
              <w:rPr>
                <w:rFonts w:eastAsia="Malgun Gothic"/>
              </w:rPr>
              <w:t>3</w:t>
            </w:r>
          </w:p>
        </w:tc>
        <w:tc>
          <w:tcPr>
            <w:tcW w:w="993" w:type="dxa"/>
            <w:tcBorders>
              <w:top w:val="nil"/>
              <w:left w:val="nil"/>
              <w:bottom w:val="nil"/>
              <w:right w:val="nil"/>
            </w:tcBorders>
          </w:tcPr>
          <w:p w14:paraId="6B4FA0E9" w14:textId="77777777" w:rsidR="00D64B79" w:rsidRPr="007F2770" w:rsidRDefault="00D64B79" w:rsidP="00777C27">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68DD04DA" w14:textId="77777777" w:rsidR="00D64B79" w:rsidRPr="007F2770" w:rsidRDefault="00D64B79" w:rsidP="00777C27">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021002EE" w14:textId="77777777" w:rsidR="00D64B79" w:rsidRPr="007F2770" w:rsidRDefault="00D64B79" w:rsidP="00777C27">
            <w:pPr>
              <w:rPr>
                <w:rFonts w:eastAsia="Malgun Gothic"/>
              </w:rPr>
            </w:pPr>
          </w:p>
        </w:tc>
      </w:tr>
      <w:tr w:rsidR="00D64B79" w:rsidRPr="007F2770" w14:paraId="2892C30D" w14:textId="77777777" w:rsidTr="00777C27">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14:paraId="16405383" w14:textId="77777777" w:rsidR="00D64B79" w:rsidRPr="007F2770" w:rsidRDefault="00D64B79" w:rsidP="00777C27">
            <w:pPr>
              <w:pStyle w:val="TAC"/>
              <w:rPr>
                <w:rFonts w:eastAsia="Malgun Gothic"/>
              </w:rPr>
            </w:pPr>
            <w:r w:rsidRPr="007F2770">
              <w:rPr>
                <w:rFonts w:eastAsia="Malgun Gothic"/>
              </w:rPr>
              <w:t>Type of event notification indicator n</w:t>
            </w:r>
          </w:p>
        </w:tc>
        <w:tc>
          <w:tcPr>
            <w:tcW w:w="1560" w:type="dxa"/>
            <w:gridSpan w:val="2"/>
            <w:tcBorders>
              <w:top w:val="nil"/>
              <w:left w:val="nil"/>
              <w:bottom w:val="nil"/>
              <w:right w:val="nil"/>
            </w:tcBorders>
          </w:tcPr>
          <w:p w14:paraId="3CD0928B" w14:textId="77777777" w:rsidR="00D64B79" w:rsidRPr="007F2770" w:rsidRDefault="00D64B79" w:rsidP="00777C27">
            <w:pPr>
              <w:pStyle w:val="TAL"/>
              <w:rPr>
                <w:rFonts w:eastAsia="Malgun Gothic"/>
              </w:rPr>
            </w:pPr>
            <w:r w:rsidRPr="007F2770">
              <w:rPr>
                <w:rFonts w:eastAsia="Malgun Gothic"/>
              </w:rPr>
              <w:t>octet l+1</w:t>
            </w:r>
          </w:p>
        </w:tc>
      </w:tr>
      <w:tr w:rsidR="00D64B79" w:rsidRPr="007F2770" w14:paraId="0F90D247" w14:textId="77777777" w:rsidTr="00777C27">
        <w:trPr>
          <w:gridAfter w:val="1"/>
          <w:wAfter w:w="28" w:type="dxa"/>
          <w:cantSplit/>
          <w:trHeight w:val="60"/>
          <w:jc w:val="center"/>
        </w:trPr>
        <w:tc>
          <w:tcPr>
            <w:tcW w:w="5955" w:type="dxa"/>
            <w:gridSpan w:val="9"/>
            <w:tcBorders>
              <w:top w:val="single" w:sz="4" w:space="0" w:color="auto"/>
              <w:left w:val="single" w:sz="4" w:space="0" w:color="auto"/>
              <w:bottom w:val="single" w:sz="4" w:space="0" w:color="auto"/>
              <w:right w:val="single" w:sz="4" w:space="0" w:color="auto"/>
            </w:tcBorders>
          </w:tcPr>
          <w:p w14:paraId="21519A6C" w14:textId="77777777" w:rsidR="00D64B79" w:rsidRPr="007F2770" w:rsidRDefault="00D64B79" w:rsidP="00777C27">
            <w:pPr>
              <w:pStyle w:val="TAC"/>
              <w:rPr>
                <w:rFonts w:eastAsia="Malgun Gothic"/>
              </w:rPr>
            </w:pPr>
            <w:r w:rsidRPr="007F2770">
              <w:t>Length of event notification indicator n</w:t>
            </w:r>
          </w:p>
        </w:tc>
        <w:tc>
          <w:tcPr>
            <w:tcW w:w="1560" w:type="dxa"/>
            <w:gridSpan w:val="2"/>
            <w:tcBorders>
              <w:top w:val="nil"/>
              <w:left w:val="nil"/>
              <w:bottom w:val="nil"/>
              <w:right w:val="nil"/>
            </w:tcBorders>
          </w:tcPr>
          <w:p w14:paraId="529DECC3" w14:textId="77777777" w:rsidR="00D64B79" w:rsidRPr="007F2770" w:rsidRDefault="00D64B79" w:rsidP="00777C27">
            <w:pPr>
              <w:pStyle w:val="TAL"/>
              <w:rPr>
                <w:rFonts w:eastAsia="Malgun Gothic"/>
              </w:rPr>
            </w:pPr>
            <w:r w:rsidRPr="007F2770">
              <w:rPr>
                <w:rFonts w:eastAsia="Malgun Gothic"/>
              </w:rPr>
              <w:t>octet l+2</w:t>
            </w:r>
          </w:p>
        </w:tc>
      </w:tr>
      <w:tr w:rsidR="00D64B79" w:rsidRPr="007F2770" w14:paraId="752E9EA6" w14:textId="77777777" w:rsidTr="00777C27">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1DFB4AD" w14:textId="77777777" w:rsidR="00D64B79" w:rsidRPr="007F2770" w:rsidRDefault="00D64B79" w:rsidP="00777C27">
            <w:pPr>
              <w:pStyle w:val="TAC"/>
              <w:rPr>
                <w:rFonts w:eastAsia="Malgun Gothic"/>
              </w:rPr>
            </w:pPr>
          </w:p>
          <w:p w14:paraId="3E23243E" w14:textId="77777777" w:rsidR="00D64B79" w:rsidRPr="007F2770" w:rsidRDefault="00D64B79" w:rsidP="00777C27">
            <w:pPr>
              <w:pStyle w:val="TAC"/>
              <w:rPr>
                <w:rFonts w:eastAsia="Malgun Gothic"/>
              </w:rPr>
            </w:pPr>
            <w:r w:rsidRPr="007F2770">
              <w:rPr>
                <w:rFonts w:eastAsia="Malgun Gothic"/>
              </w:rPr>
              <w:t>Value of event notification indicator n</w:t>
            </w:r>
          </w:p>
        </w:tc>
        <w:tc>
          <w:tcPr>
            <w:tcW w:w="1560" w:type="dxa"/>
            <w:gridSpan w:val="2"/>
            <w:tcBorders>
              <w:top w:val="nil"/>
              <w:left w:val="nil"/>
              <w:bottom w:val="nil"/>
              <w:right w:val="nil"/>
            </w:tcBorders>
          </w:tcPr>
          <w:p w14:paraId="65323EBB" w14:textId="77777777" w:rsidR="00D64B79" w:rsidRPr="007F2770" w:rsidRDefault="00D64B79" w:rsidP="00777C27">
            <w:pPr>
              <w:pStyle w:val="TAL"/>
              <w:rPr>
                <w:rFonts w:eastAsia="Malgun Gothic"/>
              </w:rPr>
            </w:pPr>
            <w:r w:rsidRPr="007F2770">
              <w:rPr>
                <w:rFonts w:eastAsia="Malgun Gothic"/>
              </w:rPr>
              <w:t>octet l+3*</w:t>
            </w:r>
          </w:p>
          <w:p w14:paraId="539D6E77" w14:textId="77777777" w:rsidR="00D64B79" w:rsidRPr="007F2770" w:rsidRDefault="00D64B79" w:rsidP="00777C27">
            <w:pPr>
              <w:pStyle w:val="TAL"/>
              <w:rPr>
                <w:rFonts w:eastAsia="Malgun Gothic"/>
              </w:rPr>
            </w:pPr>
          </w:p>
          <w:p w14:paraId="59A39F99" w14:textId="77777777" w:rsidR="00D64B79" w:rsidRPr="007F2770" w:rsidRDefault="00D64B79" w:rsidP="00777C27">
            <w:pPr>
              <w:pStyle w:val="TAL"/>
              <w:rPr>
                <w:rFonts w:eastAsia="Malgun Gothic"/>
              </w:rPr>
            </w:pPr>
            <w:r w:rsidRPr="007F2770">
              <w:rPr>
                <w:rFonts w:eastAsia="Malgun Gothic"/>
              </w:rPr>
              <w:t>octet m*</w:t>
            </w:r>
          </w:p>
        </w:tc>
      </w:tr>
    </w:tbl>
    <w:p w14:paraId="18893FFE" w14:textId="77777777" w:rsidR="00D64B79" w:rsidRPr="007F2770" w:rsidRDefault="00D64B79" w:rsidP="00D64B79">
      <w:pPr>
        <w:pStyle w:val="TF"/>
        <w:rPr>
          <w:rFonts w:eastAsia="Malgun Gothic"/>
        </w:rPr>
      </w:pPr>
      <w:r w:rsidRPr="007F2770">
        <w:rPr>
          <w:rFonts w:eastAsia="Malgun Gothic"/>
        </w:rPr>
        <w:t>Figure 9.11.3.39.1B: Even notification indicator n</w:t>
      </w:r>
    </w:p>
    <w:p w14:paraId="6468A626" w14:textId="77777777" w:rsidR="00D64B79" w:rsidRPr="007F2770" w:rsidRDefault="00D64B79" w:rsidP="00D64B79">
      <w:pPr>
        <w:pStyle w:val="TF"/>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D64B79" w:rsidRPr="007F2770" w14:paraId="1B1FAD50" w14:textId="77777777" w:rsidTr="00777C27">
        <w:trPr>
          <w:gridBefore w:val="1"/>
          <w:wBefore w:w="28" w:type="dxa"/>
          <w:cantSplit/>
          <w:jc w:val="center"/>
        </w:trPr>
        <w:tc>
          <w:tcPr>
            <w:tcW w:w="709" w:type="dxa"/>
            <w:tcBorders>
              <w:top w:val="nil"/>
              <w:left w:val="nil"/>
              <w:bottom w:val="nil"/>
              <w:right w:val="nil"/>
            </w:tcBorders>
          </w:tcPr>
          <w:p w14:paraId="1DBAE675" w14:textId="77777777" w:rsidR="00D64B79" w:rsidRPr="007F2770" w:rsidRDefault="00D64B79" w:rsidP="00777C27">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2627EA80" w14:textId="77777777" w:rsidR="00D64B79" w:rsidRPr="007F2770" w:rsidRDefault="00D64B79" w:rsidP="00777C27">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645BFBBA" w14:textId="77777777" w:rsidR="00D64B79" w:rsidRPr="007F2770" w:rsidRDefault="00D64B79" w:rsidP="00777C27">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37D4F67F" w14:textId="77777777" w:rsidR="00D64B79" w:rsidRPr="007F2770" w:rsidRDefault="00D64B79" w:rsidP="00777C27">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00013D82" w14:textId="77777777" w:rsidR="00D64B79" w:rsidRPr="007F2770" w:rsidRDefault="00D64B79" w:rsidP="00777C27">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4AA14FC2" w14:textId="77777777" w:rsidR="00D64B79" w:rsidRPr="007F2770" w:rsidRDefault="00D64B79" w:rsidP="00777C27">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297DB3C6" w14:textId="77777777" w:rsidR="00D64B79" w:rsidRPr="007F2770" w:rsidRDefault="00D64B79" w:rsidP="00777C27">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566682A7" w14:textId="77777777" w:rsidR="00D64B79" w:rsidRPr="007F2770" w:rsidRDefault="00D64B79" w:rsidP="00777C27">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35AF24B3" w14:textId="77777777" w:rsidR="00D64B79" w:rsidRPr="007F2770" w:rsidRDefault="00D64B79" w:rsidP="00777C27">
            <w:pPr>
              <w:rPr>
                <w:rFonts w:eastAsia="Malgun Gothic"/>
                <w:lang w:val="en-US"/>
              </w:rPr>
            </w:pPr>
          </w:p>
        </w:tc>
      </w:tr>
      <w:tr w:rsidR="00D64B79" w:rsidRPr="007F2770" w14:paraId="2EA5AB04" w14:textId="77777777" w:rsidTr="00777C27">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29489813" w14:textId="77777777" w:rsidR="00D64B79" w:rsidRPr="007F2770" w:rsidRDefault="00D64B79" w:rsidP="00777C27">
            <w:pPr>
              <w:pStyle w:val="TAC"/>
              <w:rPr>
                <w:rFonts w:eastAsia="Malgun Gothic"/>
              </w:rPr>
            </w:pPr>
            <w:r w:rsidRPr="007F2770">
              <w:rPr>
                <w:rFonts w:eastAsia="Malgun Gothic"/>
              </w:rPr>
              <w:t>Number of entries</w:t>
            </w:r>
          </w:p>
        </w:tc>
        <w:tc>
          <w:tcPr>
            <w:tcW w:w="1560" w:type="dxa"/>
            <w:gridSpan w:val="2"/>
            <w:tcBorders>
              <w:top w:val="nil"/>
              <w:left w:val="nil"/>
              <w:bottom w:val="nil"/>
              <w:right w:val="nil"/>
            </w:tcBorders>
          </w:tcPr>
          <w:p w14:paraId="60FEEBB7" w14:textId="77777777" w:rsidR="00D64B79" w:rsidRPr="007F2770" w:rsidRDefault="00D64B79" w:rsidP="00777C27">
            <w:pPr>
              <w:pStyle w:val="TAL"/>
              <w:rPr>
                <w:rFonts w:eastAsia="Malgun Gothic"/>
              </w:rPr>
            </w:pPr>
            <w:r w:rsidRPr="007F2770">
              <w:rPr>
                <w:rFonts w:eastAsia="Malgun Gothic"/>
              </w:rPr>
              <w:t>octet 4</w:t>
            </w:r>
          </w:p>
        </w:tc>
      </w:tr>
      <w:tr w:rsidR="00D64B79" w:rsidRPr="007F2770" w14:paraId="1615D8FF" w14:textId="77777777" w:rsidTr="00777C27">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249E82A2" w14:textId="77777777" w:rsidR="00D64B79" w:rsidRPr="007F2770" w:rsidRDefault="00D64B79" w:rsidP="00777C27">
            <w:pPr>
              <w:pStyle w:val="TAC"/>
              <w:rPr>
                <w:rFonts w:eastAsia="Malgun Gothic"/>
              </w:rPr>
            </w:pPr>
          </w:p>
          <w:p w14:paraId="700653F2" w14:textId="77777777" w:rsidR="00D64B79" w:rsidRPr="007F2770" w:rsidRDefault="00D64B79" w:rsidP="00777C27">
            <w:pPr>
              <w:pStyle w:val="TAC"/>
              <w:rPr>
                <w:rFonts w:eastAsia="Malgun Gothic"/>
              </w:rPr>
            </w:pPr>
            <w:r w:rsidRPr="007F2770">
              <w:rPr>
                <w:rFonts w:eastAsia="Malgun Gothic"/>
              </w:rPr>
              <w:t>Payload container entry 1</w:t>
            </w:r>
          </w:p>
        </w:tc>
        <w:tc>
          <w:tcPr>
            <w:tcW w:w="1560" w:type="dxa"/>
            <w:gridSpan w:val="2"/>
            <w:tcBorders>
              <w:top w:val="nil"/>
              <w:left w:val="nil"/>
              <w:bottom w:val="nil"/>
              <w:right w:val="nil"/>
            </w:tcBorders>
          </w:tcPr>
          <w:p w14:paraId="3DCF559D" w14:textId="77777777" w:rsidR="00D64B79" w:rsidRPr="007F2770" w:rsidRDefault="00D64B79" w:rsidP="00777C27">
            <w:pPr>
              <w:pStyle w:val="TAL"/>
              <w:rPr>
                <w:rFonts w:eastAsia="Malgun Gothic"/>
              </w:rPr>
            </w:pPr>
            <w:r w:rsidRPr="007F2770">
              <w:rPr>
                <w:rFonts w:eastAsia="Malgun Gothic"/>
              </w:rPr>
              <w:t>octet 5</w:t>
            </w:r>
          </w:p>
          <w:p w14:paraId="561434B0" w14:textId="77777777" w:rsidR="00D64B79" w:rsidRPr="007F2770" w:rsidRDefault="00D64B79" w:rsidP="00777C27">
            <w:pPr>
              <w:pStyle w:val="TAL"/>
              <w:rPr>
                <w:rFonts w:eastAsia="Malgun Gothic"/>
              </w:rPr>
            </w:pPr>
          </w:p>
          <w:p w14:paraId="603616CE" w14:textId="77777777" w:rsidR="00D64B79" w:rsidRPr="007F2770" w:rsidRDefault="00D64B79" w:rsidP="00777C27">
            <w:pPr>
              <w:pStyle w:val="TAL"/>
              <w:rPr>
                <w:rFonts w:eastAsia="Malgun Gothic"/>
              </w:rPr>
            </w:pPr>
            <w:r w:rsidRPr="007F2770">
              <w:rPr>
                <w:rFonts w:eastAsia="Malgun Gothic"/>
                <w:lang w:val="en-US"/>
              </w:rPr>
              <w:t>octet x2</w:t>
            </w:r>
          </w:p>
        </w:tc>
      </w:tr>
      <w:tr w:rsidR="00D64B79" w:rsidRPr="007F2770" w14:paraId="6F5F35E1" w14:textId="77777777" w:rsidTr="00777C27">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5F326149" w14:textId="77777777" w:rsidR="00D64B79" w:rsidRPr="007F2770" w:rsidRDefault="00D64B79" w:rsidP="00777C27">
            <w:pPr>
              <w:pStyle w:val="TAC"/>
              <w:rPr>
                <w:rFonts w:eastAsia="Malgun Gothic"/>
              </w:rPr>
            </w:pPr>
          </w:p>
          <w:p w14:paraId="2ACB25A2" w14:textId="77777777" w:rsidR="00D64B79" w:rsidRPr="007F2770" w:rsidRDefault="00D64B79" w:rsidP="00777C27">
            <w:pPr>
              <w:pStyle w:val="TAC"/>
              <w:rPr>
                <w:rFonts w:eastAsia="Malgun Gothic"/>
              </w:rPr>
            </w:pPr>
            <w:r w:rsidRPr="007F2770">
              <w:rPr>
                <w:rFonts w:eastAsia="Malgun Gothic"/>
              </w:rPr>
              <w:t>Payload container entry 2</w:t>
            </w:r>
          </w:p>
        </w:tc>
        <w:tc>
          <w:tcPr>
            <w:tcW w:w="1560" w:type="dxa"/>
            <w:gridSpan w:val="2"/>
            <w:tcBorders>
              <w:top w:val="nil"/>
              <w:left w:val="nil"/>
              <w:bottom w:val="nil"/>
              <w:right w:val="nil"/>
            </w:tcBorders>
          </w:tcPr>
          <w:p w14:paraId="4E6F71D8" w14:textId="77777777" w:rsidR="00D64B79" w:rsidRPr="007F2770" w:rsidRDefault="00D64B79" w:rsidP="00777C27">
            <w:pPr>
              <w:pStyle w:val="TAL"/>
              <w:rPr>
                <w:rFonts w:eastAsia="Malgun Gothic"/>
              </w:rPr>
            </w:pPr>
            <w:r w:rsidRPr="007F2770">
              <w:rPr>
                <w:rFonts w:eastAsia="Malgun Gothic"/>
              </w:rPr>
              <w:t>octet x2+1</w:t>
            </w:r>
          </w:p>
          <w:p w14:paraId="246F5BF0" w14:textId="77777777" w:rsidR="00D64B79" w:rsidRPr="007F2770" w:rsidRDefault="00D64B79" w:rsidP="00777C27">
            <w:pPr>
              <w:pStyle w:val="TAL"/>
              <w:rPr>
                <w:rFonts w:eastAsia="Malgun Gothic"/>
              </w:rPr>
            </w:pPr>
          </w:p>
          <w:p w14:paraId="5F26D250" w14:textId="77777777" w:rsidR="00D64B79" w:rsidRPr="007F2770" w:rsidRDefault="00D64B79" w:rsidP="00777C27">
            <w:pPr>
              <w:pStyle w:val="TAL"/>
              <w:rPr>
                <w:rFonts w:eastAsia="Malgun Gothic"/>
              </w:rPr>
            </w:pPr>
            <w:r w:rsidRPr="007F2770">
              <w:rPr>
                <w:rFonts w:eastAsia="Malgun Gothic"/>
                <w:lang w:val="en-US"/>
              </w:rPr>
              <w:t>octet x3</w:t>
            </w:r>
          </w:p>
        </w:tc>
      </w:tr>
      <w:tr w:rsidR="00D64B79" w:rsidRPr="007F2770" w14:paraId="629FD0A0" w14:textId="77777777" w:rsidTr="00777C27">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32A2EB61" w14:textId="77777777" w:rsidR="00D64B79" w:rsidRPr="007F2770" w:rsidRDefault="00D64B79" w:rsidP="00777C27">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2F2CBEC8" w14:textId="77777777" w:rsidR="00D64B79" w:rsidRPr="007F2770" w:rsidRDefault="00D64B79" w:rsidP="00777C27">
            <w:pPr>
              <w:pStyle w:val="TAL"/>
              <w:rPr>
                <w:rFonts w:eastAsia="Malgun Gothic"/>
              </w:rPr>
            </w:pPr>
            <w:r w:rsidRPr="007F2770">
              <w:rPr>
                <w:rFonts w:eastAsia="Malgun Gothic"/>
              </w:rPr>
              <w:t>…</w:t>
            </w:r>
          </w:p>
        </w:tc>
      </w:tr>
      <w:tr w:rsidR="00D64B79" w:rsidRPr="007F2770" w14:paraId="5FCE8C81" w14:textId="77777777" w:rsidTr="00777C27">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28137F64" w14:textId="77777777" w:rsidR="00D64B79" w:rsidRPr="007F2770" w:rsidRDefault="00D64B79" w:rsidP="00777C27">
            <w:pPr>
              <w:pStyle w:val="TAC"/>
              <w:rPr>
                <w:rFonts w:eastAsia="Malgun Gothic"/>
              </w:rPr>
            </w:pPr>
          </w:p>
          <w:p w14:paraId="0F0ADD13" w14:textId="77777777" w:rsidR="00D64B79" w:rsidRPr="007F2770" w:rsidRDefault="00D64B79" w:rsidP="00777C27">
            <w:pPr>
              <w:pStyle w:val="TAC"/>
              <w:rPr>
                <w:rFonts w:eastAsia="Malgun Gothic"/>
              </w:rPr>
            </w:pPr>
            <w:r w:rsidRPr="007F2770">
              <w:rPr>
                <w:rFonts w:eastAsia="Malgun Gothic"/>
              </w:rPr>
              <w:t>Payload container entry i</w:t>
            </w:r>
          </w:p>
        </w:tc>
        <w:tc>
          <w:tcPr>
            <w:tcW w:w="1560" w:type="dxa"/>
            <w:gridSpan w:val="2"/>
            <w:tcBorders>
              <w:top w:val="nil"/>
              <w:left w:val="nil"/>
              <w:bottom w:val="nil"/>
              <w:right w:val="nil"/>
            </w:tcBorders>
          </w:tcPr>
          <w:p w14:paraId="2ECFC8CB" w14:textId="77777777" w:rsidR="00D64B79" w:rsidRPr="007F2770" w:rsidRDefault="00D64B79" w:rsidP="00777C27">
            <w:pPr>
              <w:pStyle w:val="TAL"/>
              <w:rPr>
                <w:rFonts w:eastAsia="Malgun Gothic"/>
              </w:rPr>
            </w:pPr>
            <w:r w:rsidRPr="007F2770">
              <w:rPr>
                <w:rFonts w:eastAsia="Malgun Gothic"/>
              </w:rPr>
              <w:t>octet xi +1</w:t>
            </w:r>
          </w:p>
          <w:p w14:paraId="7456D1A2" w14:textId="77777777" w:rsidR="00D64B79" w:rsidRPr="007F2770" w:rsidRDefault="00D64B79" w:rsidP="00777C27">
            <w:pPr>
              <w:pStyle w:val="TAL"/>
              <w:rPr>
                <w:rFonts w:eastAsia="Malgun Gothic"/>
              </w:rPr>
            </w:pPr>
          </w:p>
          <w:p w14:paraId="41B53567" w14:textId="77777777" w:rsidR="00D64B79" w:rsidRPr="007F2770" w:rsidRDefault="00D64B79" w:rsidP="00777C27">
            <w:pPr>
              <w:pStyle w:val="TAL"/>
              <w:rPr>
                <w:rFonts w:eastAsia="Malgun Gothic"/>
              </w:rPr>
            </w:pPr>
            <w:r w:rsidRPr="007F2770">
              <w:rPr>
                <w:rFonts w:eastAsia="Malgun Gothic"/>
                <w:lang w:val="en-US"/>
              </w:rPr>
              <w:t>octet n</w:t>
            </w:r>
          </w:p>
        </w:tc>
      </w:tr>
    </w:tbl>
    <w:p w14:paraId="11F113C6" w14:textId="77777777" w:rsidR="00D64B79" w:rsidRPr="007F2770" w:rsidRDefault="00D64B79" w:rsidP="00D64B79">
      <w:pPr>
        <w:pStyle w:val="TF"/>
        <w:rPr>
          <w:rFonts w:eastAsia="Malgun Gothic"/>
        </w:rPr>
      </w:pPr>
      <w:r w:rsidRPr="007F2770">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D64B79" w:rsidRPr="007F2770" w14:paraId="35796CE0" w14:textId="77777777" w:rsidTr="00777C27">
        <w:trPr>
          <w:gridBefore w:val="1"/>
          <w:wBefore w:w="28" w:type="dxa"/>
          <w:cantSplit/>
          <w:jc w:val="center"/>
        </w:trPr>
        <w:tc>
          <w:tcPr>
            <w:tcW w:w="709" w:type="dxa"/>
            <w:tcBorders>
              <w:top w:val="nil"/>
              <w:left w:val="nil"/>
              <w:bottom w:val="nil"/>
              <w:right w:val="nil"/>
            </w:tcBorders>
          </w:tcPr>
          <w:p w14:paraId="68903D69" w14:textId="77777777" w:rsidR="00D64B79" w:rsidRPr="007F2770" w:rsidRDefault="00D64B79" w:rsidP="00777C27">
            <w:pPr>
              <w:pStyle w:val="TAC"/>
              <w:rPr>
                <w:rFonts w:eastAsia="Malgun Gothic"/>
                <w:lang w:val="en-US"/>
              </w:rPr>
            </w:pPr>
            <w:r w:rsidRPr="007F2770">
              <w:rPr>
                <w:rFonts w:eastAsia="Malgun Gothic"/>
                <w:lang w:val="en-US"/>
              </w:rPr>
              <w:lastRenderedPageBreak/>
              <w:t>8</w:t>
            </w:r>
          </w:p>
        </w:tc>
        <w:tc>
          <w:tcPr>
            <w:tcW w:w="781" w:type="dxa"/>
            <w:tcBorders>
              <w:top w:val="nil"/>
              <w:left w:val="nil"/>
              <w:bottom w:val="nil"/>
              <w:right w:val="nil"/>
            </w:tcBorders>
          </w:tcPr>
          <w:p w14:paraId="0090E4FA" w14:textId="77777777" w:rsidR="00D64B79" w:rsidRPr="007F2770" w:rsidRDefault="00D64B79" w:rsidP="00777C27">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51ACF9A6" w14:textId="77777777" w:rsidR="00D64B79" w:rsidRPr="007F2770" w:rsidRDefault="00D64B79" w:rsidP="00777C27">
            <w:pPr>
              <w:pStyle w:val="TAC"/>
              <w:rPr>
                <w:rFonts w:eastAsia="Malgun Gothic"/>
                <w:lang w:val="en-US"/>
              </w:rPr>
            </w:pPr>
            <w:r w:rsidRPr="007F2770">
              <w:rPr>
                <w:rFonts w:eastAsia="Malgun Gothic"/>
                <w:lang w:val="en-US"/>
              </w:rPr>
              <w:t>6</w:t>
            </w:r>
          </w:p>
        </w:tc>
        <w:tc>
          <w:tcPr>
            <w:tcW w:w="779" w:type="dxa"/>
            <w:gridSpan w:val="2"/>
            <w:tcBorders>
              <w:top w:val="nil"/>
              <w:left w:val="nil"/>
              <w:bottom w:val="nil"/>
              <w:right w:val="nil"/>
            </w:tcBorders>
          </w:tcPr>
          <w:p w14:paraId="73F2434C" w14:textId="77777777" w:rsidR="00D64B79" w:rsidRPr="007F2770" w:rsidRDefault="00D64B79" w:rsidP="00777C27">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300CB8CA" w14:textId="77777777" w:rsidR="00D64B79" w:rsidRPr="007F2770" w:rsidRDefault="00D64B79" w:rsidP="00777C27">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7319F2B9" w14:textId="77777777" w:rsidR="00D64B79" w:rsidRPr="007F2770" w:rsidRDefault="00D64B79" w:rsidP="00777C27">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45819F23" w14:textId="77777777" w:rsidR="00D64B79" w:rsidRPr="007F2770" w:rsidRDefault="00D64B79" w:rsidP="00777C27">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18C2EC57" w14:textId="77777777" w:rsidR="00D64B79" w:rsidRPr="007F2770" w:rsidRDefault="00D64B79" w:rsidP="00777C27">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08F18B4B" w14:textId="77777777" w:rsidR="00D64B79" w:rsidRPr="007F2770" w:rsidRDefault="00D64B79" w:rsidP="00777C27">
            <w:pPr>
              <w:rPr>
                <w:rFonts w:eastAsia="Malgun Gothic"/>
                <w:lang w:val="en-US"/>
              </w:rPr>
            </w:pPr>
          </w:p>
        </w:tc>
      </w:tr>
      <w:tr w:rsidR="00D64B79" w:rsidRPr="007F2770" w14:paraId="542BFBB6" w14:textId="77777777" w:rsidTr="00777C27">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0E52A2CC" w14:textId="77777777" w:rsidR="00D64B79" w:rsidRPr="007F2770" w:rsidRDefault="00D64B79" w:rsidP="00777C27">
            <w:pPr>
              <w:pStyle w:val="TAC"/>
              <w:rPr>
                <w:rFonts w:eastAsia="Malgun Gothic"/>
              </w:rPr>
            </w:pPr>
            <w:r w:rsidRPr="007F2770">
              <w:rPr>
                <w:rFonts w:eastAsia="Malgun Gothic"/>
              </w:rPr>
              <w:t>Length of Payload container entry</w:t>
            </w:r>
          </w:p>
        </w:tc>
        <w:tc>
          <w:tcPr>
            <w:tcW w:w="1560" w:type="dxa"/>
            <w:gridSpan w:val="2"/>
            <w:tcBorders>
              <w:top w:val="nil"/>
              <w:left w:val="nil"/>
              <w:bottom w:val="nil"/>
              <w:right w:val="nil"/>
            </w:tcBorders>
          </w:tcPr>
          <w:p w14:paraId="133C2249" w14:textId="77777777" w:rsidR="00D64B79" w:rsidRPr="007F2770" w:rsidRDefault="00D64B79" w:rsidP="00777C27">
            <w:pPr>
              <w:pStyle w:val="TAL"/>
              <w:rPr>
                <w:rFonts w:eastAsia="Malgun Gothic"/>
              </w:rPr>
            </w:pPr>
            <w:r w:rsidRPr="007F2770">
              <w:rPr>
                <w:rFonts w:eastAsia="Malgun Gothic"/>
              </w:rPr>
              <w:t>octet xi +1</w:t>
            </w:r>
          </w:p>
          <w:p w14:paraId="04FC0A83" w14:textId="77777777" w:rsidR="00D64B79" w:rsidRPr="007F2770" w:rsidRDefault="00D64B79" w:rsidP="00777C27">
            <w:pPr>
              <w:pStyle w:val="TAL"/>
              <w:rPr>
                <w:rFonts w:eastAsia="Malgun Gothic"/>
              </w:rPr>
            </w:pPr>
            <w:r w:rsidRPr="007F2770">
              <w:rPr>
                <w:rFonts w:eastAsia="Malgun Gothic"/>
              </w:rPr>
              <w:t>octet xi +2</w:t>
            </w:r>
          </w:p>
        </w:tc>
      </w:tr>
      <w:tr w:rsidR="00D64B79" w:rsidRPr="007F2770" w14:paraId="26350375" w14:textId="77777777" w:rsidTr="00777C27">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366450D5" w14:textId="77777777" w:rsidR="00D64B79" w:rsidRPr="007F2770" w:rsidRDefault="00D64B79" w:rsidP="00777C27">
            <w:pPr>
              <w:pStyle w:val="TAC"/>
              <w:rPr>
                <w:rFonts w:eastAsia="Malgun Gothic"/>
              </w:rPr>
            </w:pPr>
            <w:r w:rsidRPr="007F2770">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417DBB71" w14:textId="77777777" w:rsidR="00D64B79" w:rsidRPr="007F2770" w:rsidRDefault="00D64B79" w:rsidP="00777C27">
            <w:pPr>
              <w:pStyle w:val="TAC"/>
              <w:rPr>
                <w:rFonts w:eastAsia="Malgun Gothic"/>
              </w:rPr>
            </w:pPr>
            <w:r w:rsidRPr="007F2770">
              <w:rPr>
                <w:rFonts w:eastAsia="Malgun Gothic"/>
              </w:rPr>
              <w:t>Payload container type</w:t>
            </w:r>
          </w:p>
        </w:tc>
        <w:tc>
          <w:tcPr>
            <w:tcW w:w="1560" w:type="dxa"/>
            <w:gridSpan w:val="2"/>
            <w:tcBorders>
              <w:top w:val="nil"/>
              <w:left w:val="nil"/>
              <w:bottom w:val="nil"/>
              <w:right w:val="nil"/>
            </w:tcBorders>
          </w:tcPr>
          <w:p w14:paraId="0F8CC382" w14:textId="77777777" w:rsidR="00D64B79" w:rsidRPr="007F2770" w:rsidRDefault="00D64B79" w:rsidP="00777C27">
            <w:pPr>
              <w:pStyle w:val="TAL"/>
              <w:rPr>
                <w:rFonts w:eastAsia="Malgun Gothic"/>
              </w:rPr>
            </w:pPr>
            <w:r w:rsidRPr="007F2770">
              <w:rPr>
                <w:rFonts w:eastAsia="Malgun Gothic"/>
              </w:rPr>
              <w:t>octet xi +3</w:t>
            </w:r>
          </w:p>
        </w:tc>
      </w:tr>
      <w:tr w:rsidR="00D64B79" w:rsidRPr="007F2770" w14:paraId="75B85230" w14:textId="77777777" w:rsidTr="00777C27">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5AD25FF1" w14:textId="77777777" w:rsidR="00D64B79" w:rsidRPr="007F2770" w:rsidRDefault="00D64B79" w:rsidP="00777C27">
            <w:pPr>
              <w:pStyle w:val="TAC"/>
              <w:rPr>
                <w:rFonts w:eastAsia="Malgun Gothic"/>
              </w:rPr>
            </w:pPr>
          </w:p>
          <w:p w14:paraId="53B7827B" w14:textId="77777777" w:rsidR="00D64B79" w:rsidRPr="007F2770" w:rsidRDefault="00D64B79" w:rsidP="00777C27">
            <w:pPr>
              <w:pStyle w:val="TAC"/>
              <w:rPr>
                <w:rFonts w:eastAsia="Malgun Gothic"/>
              </w:rPr>
            </w:pPr>
            <w:r w:rsidRPr="007F2770">
              <w:rPr>
                <w:rFonts w:eastAsia="Malgun Gothic"/>
              </w:rPr>
              <w:t>Optional IE 1</w:t>
            </w:r>
          </w:p>
        </w:tc>
        <w:tc>
          <w:tcPr>
            <w:tcW w:w="1560" w:type="dxa"/>
            <w:gridSpan w:val="2"/>
            <w:tcBorders>
              <w:top w:val="nil"/>
              <w:left w:val="nil"/>
              <w:bottom w:val="nil"/>
              <w:right w:val="nil"/>
            </w:tcBorders>
          </w:tcPr>
          <w:p w14:paraId="42159208" w14:textId="77777777" w:rsidR="00D64B79" w:rsidRPr="007F2770" w:rsidRDefault="00D64B79" w:rsidP="00777C27">
            <w:pPr>
              <w:pStyle w:val="TAL"/>
              <w:rPr>
                <w:rFonts w:eastAsia="Malgun Gothic"/>
              </w:rPr>
            </w:pPr>
            <w:r w:rsidRPr="007F2770">
              <w:rPr>
                <w:rFonts w:eastAsia="Malgun Gothic"/>
              </w:rPr>
              <w:t>octet xi +4</w:t>
            </w:r>
          </w:p>
          <w:p w14:paraId="50902595" w14:textId="77777777" w:rsidR="00D64B79" w:rsidRPr="007F2770" w:rsidRDefault="00D64B79" w:rsidP="00777C27">
            <w:pPr>
              <w:pStyle w:val="TAL"/>
              <w:rPr>
                <w:rFonts w:eastAsia="Malgun Gothic"/>
              </w:rPr>
            </w:pPr>
          </w:p>
          <w:p w14:paraId="44FE9574" w14:textId="77777777" w:rsidR="00D64B79" w:rsidRPr="007F2770" w:rsidRDefault="00D64B79" w:rsidP="00777C27">
            <w:pPr>
              <w:pStyle w:val="TAL"/>
              <w:rPr>
                <w:rFonts w:eastAsia="Malgun Gothic"/>
              </w:rPr>
            </w:pPr>
            <w:r w:rsidRPr="007F2770">
              <w:rPr>
                <w:rFonts w:eastAsia="Malgun Gothic"/>
                <w:lang w:val="en-US"/>
              </w:rPr>
              <w:t>octet y2</w:t>
            </w:r>
          </w:p>
        </w:tc>
      </w:tr>
      <w:tr w:rsidR="00D64B79" w:rsidRPr="007F2770" w14:paraId="1A5CA542" w14:textId="77777777" w:rsidTr="00777C27">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3B35ED7B" w14:textId="77777777" w:rsidR="00D64B79" w:rsidRPr="007F2770" w:rsidRDefault="00D64B79" w:rsidP="00777C27">
            <w:pPr>
              <w:pStyle w:val="TAC"/>
              <w:rPr>
                <w:rFonts w:eastAsia="Malgun Gothic"/>
              </w:rPr>
            </w:pPr>
          </w:p>
          <w:p w14:paraId="1EE44CD8" w14:textId="77777777" w:rsidR="00D64B79" w:rsidRPr="007F2770" w:rsidRDefault="00D64B79" w:rsidP="00777C27">
            <w:pPr>
              <w:pStyle w:val="TAC"/>
              <w:rPr>
                <w:rFonts w:eastAsia="Malgun Gothic"/>
              </w:rPr>
            </w:pPr>
            <w:r w:rsidRPr="007F2770">
              <w:rPr>
                <w:rFonts w:eastAsia="Malgun Gothic"/>
              </w:rPr>
              <w:t>Optional IE 2</w:t>
            </w:r>
          </w:p>
        </w:tc>
        <w:tc>
          <w:tcPr>
            <w:tcW w:w="1560" w:type="dxa"/>
            <w:gridSpan w:val="2"/>
            <w:tcBorders>
              <w:top w:val="nil"/>
              <w:left w:val="nil"/>
              <w:bottom w:val="nil"/>
              <w:right w:val="nil"/>
            </w:tcBorders>
          </w:tcPr>
          <w:p w14:paraId="3764C70C" w14:textId="77777777" w:rsidR="00D64B79" w:rsidRPr="007F2770" w:rsidRDefault="00D64B79" w:rsidP="00777C27">
            <w:pPr>
              <w:pStyle w:val="TAL"/>
              <w:rPr>
                <w:rFonts w:eastAsia="Malgun Gothic"/>
              </w:rPr>
            </w:pPr>
            <w:r w:rsidRPr="007F2770">
              <w:rPr>
                <w:rFonts w:eastAsia="Malgun Gothic"/>
              </w:rPr>
              <w:t>octet y2+1</w:t>
            </w:r>
          </w:p>
          <w:p w14:paraId="3034E343" w14:textId="77777777" w:rsidR="00D64B79" w:rsidRPr="007F2770" w:rsidRDefault="00D64B79" w:rsidP="00777C27">
            <w:pPr>
              <w:pStyle w:val="TAL"/>
              <w:rPr>
                <w:rFonts w:eastAsia="Malgun Gothic"/>
              </w:rPr>
            </w:pPr>
          </w:p>
          <w:p w14:paraId="77FF5B40" w14:textId="77777777" w:rsidR="00D64B79" w:rsidRPr="007F2770" w:rsidRDefault="00D64B79" w:rsidP="00777C27">
            <w:pPr>
              <w:pStyle w:val="TAL"/>
              <w:rPr>
                <w:rFonts w:eastAsia="Malgun Gothic"/>
              </w:rPr>
            </w:pPr>
            <w:r w:rsidRPr="007F2770">
              <w:rPr>
                <w:rFonts w:eastAsia="Malgun Gothic"/>
                <w:lang w:val="en-US"/>
              </w:rPr>
              <w:t>octet y3</w:t>
            </w:r>
          </w:p>
        </w:tc>
      </w:tr>
      <w:tr w:rsidR="00D64B79" w:rsidRPr="007F2770" w14:paraId="6EB57983" w14:textId="77777777" w:rsidTr="00777C27">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6F3C83F4" w14:textId="77777777" w:rsidR="00D64B79" w:rsidRPr="007F2770" w:rsidRDefault="00D64B79" w:rsidP="00777C27">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7F9F2392" w14:textId="77777777" w:rsidR="00D64B79" w:rsidRPr="007F2770" w:rsidRDefault="00D64B79" w:rsidP="00777C27">
            <w:pPr>
              <w:pStyle w:val="TAL"/>
              <w:rPr>
                <w:rFonts w:eastAsia="Malgun Gothic"/>
              </w:rPr>
            </w:pPr>
          </w:p>
          <w:p w14:paraId="172482AA" w14:textId="77777777" w:rsidR="00D64B79" w:rsidRPr="007F2770" w:rsidRDefault="00D64B79" w:rsidP="00777C27">
            <w:pPr>
              <w:pStyle w:val="TAL"/>
              <w:rPr>
                <w:rFonts w:eastAsia="Malgun Gothic"/>
              </w:rPr>
            </w:pPr>
          </w:p>
        </w:tc>
      </w:tr>
      <w:tr w:rsidR="00D64B79" w:rsidRPr="007F2770" w14:paraId="0B2C8551" w14:textId="77777777" w:rsidTr="00777C27">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43039AEA" w14:textId="77777777" w:rsidR="00D64B79" w:rsidRPr="007F2770" w:rsidRDefault="00D64B79" w:rsidP="00777C27">
            <w:pPr>
              <w:pStyle w:val="TAC"/>
              <w:rPr>
                <w:rFonts w:eastAsia="Malgun Gothic"/>
              </w:rPr>
            </w:pPr>
          </w:p>
          <w:p w14:paraId="7C5AD474" w14:textId="77777777" w:rsidR="00D64B79" w:rsidRPr="007F2770" w:rsidRDefault="00D64B79" w:rsidP="00777C27">
            <w:pPr>
              <w:pStyle w:val="TAC"/>
              <w:rPr>
                <w:rFonts w:eastAsia="Malgun Gothic"/>
              </w:rPr>
            </w:pPr>
            <w:r w:rsidRPr="007F2770">
              <w:rPr>
                <w:rFonts w:eastAsia="Malgun Gothic"/>
              </w:rPr>
              <w:t>Optional IE j</w:t>
            </w:r>
          </w:p>
        </w:tc>
        <w:tc>
          <w:tcPr>
            <w:tcW w:w="1560" w:type="dxa"/>
            <w:gridSpan w:val="2"/>
            <w:tcBorders>
              <w:top w:val="nil"/>
              <w:left w:val="nil"/>
              <w:bottom w:val="nil"/>
              <w:right w:val="nil"/>
            </w:tcBorders>
          </w:tcPr>
          <w:p w14:paraId="439550FD" w14:textId="77777777" w:rsidR="00D64B79" w:rsidRPr="007F2770" w:rsidRDefault="00D64B79" w:rsidP="00777C27">
            <w:pPr>
              <w:pStyle w:val="TAL"/>
              <w:rPr>
                <w:rFonts w:eastAsia="Malgun Gothic"/>
              </w:rPr>
            </w:pPr>
            <w:r w:rsidRPr="007F2770">
              <w:rPr>
                <w:rFonts w:eastAsia="Malgun Gothic"/>
              </w:rPr>
              <w:t>octet yj+1</w:t>
            </w:r>
          </w:p>
          <w:p w14:paraId="5250D4A6" w14:textId="77777777" w:rsidR="00D64B79" w:rsidRPr="007F2770" w:rsidRDefault="00D64B79" w:rsidP="00777C27">
            <w:pPr>
              <w:pStyle w:val="TAL"/>
              <w:rPr>
                <w:rFonts w:eastAsia="Malgun Gothic"/>
              </w:rPr>
            </w:pPr>
          </w:p>
          <w:p w14:paraId="01FABCE0" w14:textId="77777777" w:rsidR="00D64B79" w:rsidRPr="007F2770" w:rsidRDefault="00D64B79" w:rsidP="00777C27">
            <w:pPr>
              <w:pStyle w:val="TAL"/>
              <w:rPr>
                <w:rFonts w:eastAsia="Malgun Gothic"/>
              </w:rPr>
            </w:pPr>
            <w:r w:rsidRPr="007F2770">
              <w:rPr>
                <w:rFonts w:eastAsia="Malgun Gothic"/>
                <w:lang w:val="en-US"/>
              </w:rPr>
              <w:t>octet z</w:t>
            </w:r>
          </w:p>
        </w:tc>
      </w:tr>
      <w:tr w:rsidR="00D64B79" w:rsidRPr="007F2770" w14:paraId="0A2F6838" w14:textId="77777777" w:rsidTr="00777C27">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460320C9" w14:textId="77777777" w:rsidR="00D64B79" w:rsidRPr="007F2770" w:rsidRDefault="00D64B79" w:rsidP="00777C27">
            <w:pPr>
              <w:pStyle w:val="TAC"/>
              <w:rPr>
                <w:rFonts w:eastAsia="Malgun Gothic"/>
              </w:rPr>
            </w:pPr>
          </w:p>
          <w:p w14:paraId="010D9DE0" w14:textId="77777777" w:rsidR="00D64B79" w:rsidRPr="007F2770" w:rsidRDefault="00D64B79" w:rsidP="00777C27">
            <w:pPr>
              <w:pStyle w:val="TAC"/>
              <w:rPr>
                <w:rFonts w:eastAsia="Malgun Gothic"/>
              </w:rPr>
            </w:pPr>
            <w:r w:rsidRPr="007F2770">
              <w:rPr>
                <w:rFonts w:eastAsia="Malgun Gothic"/>
                <w:lang w:val="en-US"/>
              </w:rPr>
              <w:t>Payload container entry contents</w:t>
            </w:r>
          </w:p>
        </w:tc>
        <w:tc>
          <w:tcPr>
            <w:tcW w:w="1560" w:type="dxa"/>
            <w:gridSpan w:val="2"/>
            <w:tcBorders>
              <w:top w:val="nil"/>
              <w:left w:val="nil"/>
              <w:bottom w:val="nil"/>
              <w:right w:val="nil"/>
            </w:tcBorders>
          </w:tcPr>
          <w:p w14:paraId="026E3CEC" w14:textId="77777777" w:rsidR="00D64B79" w:rsidRPr="007F2770" w:rsidRDefault="00D64B79" w:rsidP="00777C27">
            <w:pPr>
              <w:pStyle w:val="TAL"/>
              <w:rPr>
                <w:rFonts w:eastAsia="Malgun Gothic"/>
              </w:rPr>
            </w:pPr>
            <w:r w:rsidRPr="007F2770">
              <w:rPr>
                <w:rFonts w:eastAsia="Malgun Gothic"/>
              </w:rPr>
              <w:t>octet z+1</w:t>
            </w:r>
          </w:p>
          <w:p w14:paraId="5A23D318" w14:textId="77777777" w:rsidR="00D64B79" w:rsidRPr="007F2770" w:rsidRDefault="00D64B79" w:rsidP="00777C27">
            <w:pPr>
              <w:pStyle w:val="TAL"/>
              <w:rPr>
                <w:rFonts w:eastAsia="Malgun Gothic"/>
              </w:rPr>
            </w:pPr>
          </w:p>
          <w:p w14:paraId="2B662F40" w14:textId="77777777" w:rsidR="00D64B79" w:rsidRPr="007F2770" w:rsidRDefault="00D64B79" w:rsidP="00777C27">
            <w:pPr>
              <w:pStyle w:val="TAL"/>
              <w:rPr>
                <w:rFonts w:eastAsia="Malgun Gothic"/>
              </w:rPr>
            </w:pPr>
            <w:r w:rsidRPr="007F2770">
              <w:rPr>
                <w:rFonts w:eastAsia="Malgun Gothic"/>
                <w:lang w:val="en-US"/>
              </w:rPr>
              <w:t>octet n</w:t>
            </w:r>
          </w:p>
        </w:tc>
      </w:tr>
    </w:tbl>
    <w:p w14:paraId="57BDE823" w14:textId="77777777" w:rsidR="00D64B79" w:rsidRPr="007F2770" w:rsidRDefault="00D64B79" w:rsidP="00D64B79">
      <w:pPr>
        <w:pStyle w:val="TF"/>
        <w:rPr>
          <w:rFonts w:eastAsia="Malgun Gothic"/>
        </w:rPr>
      </w:pPr>
      <w:r w:rsidRPr="007F2770">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D64B79" w:rsidRPr="007F2770" w14:paraId="18A3D1DE" w14:textId="77777777" w:rsidTr="00777C27">
        <w:trPr>
          <w:gridBefore w:val="1"/>
          <w:wBefore w:w="28" w:type="dxa"/>
          <w:cantSplit/>
          <w:jc w:val="center"/>
        </w:trPr>
        <w:tc>
          <w:tcPr>
            <w:tcW w:w="709" w:type="dxa"/>
            <w:tcBorders>
              <w:top w:val="nil"/>
              <w:left w:val="nil"/>
              <w:bottom w:val="nil"/>
              <w:right w:val="nil"/>
            </w:tcBorders>
          </w:tcPr>
          <w:p w14:paraId="2B7F5E9B" w14:textId="77777777" w:rsidR="00D64B79" w:rsidRPr="007F2770" w:rsidRDefault="00D64B79" w:rsidP="00777C27">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505D3C9F" w14:textId="77777777" w:rsidR="00D64B79" w:rsidRPr="007F2770" w:rsidRDefault="00D64B79" w:rsidP="00777C27">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23EB7136" w14:textId="77777777" w:rsidR="00D64B79" w:rsidRPr="007F2770" w:rsidRDefault="00D64B79" w:rsidP="00777C27">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1A62E91B" w14:textId="77777777" w:rsidR="00D64B79" w:rsidRPr="007F2770" w:rsidRDefault="00D64B79" w:rsidP="00777C27">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5F956508" w14:textId="77777777" w:rsidR="00D64B79" w:rsidRPr="007F2770" w:rsidRDefault="00D64B79" w:rsidP="00777C27">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0151D4E7" w14:textId="77777777" w:rsidR="00D64B79" w:rsidRPr="007F2770" w:rsidRDefault="00D64B79" w:rsidP="00777C27">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3B615219" w14:textId="77777777" w:rsidR="00D64B79" w:rsidRPr="007F2770" w:rsidRDefault="00D64B79" w:rsidP="00777C27">
            <w:pPr>
              <w:pStyle w:val="TAC"/>
              <w:rPr>
                <w:rFonts w:eastAsia="Malgun Gothic"/>
                <w:lang w:val="en-US"/>
              </w:rPr>
            </w:pPr>
            <w:r w:rsidRPr="007F2770">
              <w:rPr>
                <w:rFonts w:eastAsia="Malgun Gothic"/>
                <w:lang w:val="en-US"/>
              </w:rPr>
              <w:t>2</w:t>
            </w:r>
          </w:p>
        </w:tc>
        <w:tc>
          <w:tcPr>
            <w:tcW w:w="708" w:type="dxa"/>
            <w:gridSpan w:val="2"/>
            <w:tcBorders>
              <w:top w:val="nil"/>
              <w:left w:val="nil"/>
              <w:bottom w:val="nil"/>
              <w:right w:val="nil"/>
            </w:tcBorders>
          </w:tcPr>
          <w:p w14:paraId="1F975B0F" w14:textId="77777777" w:rsidR="00D64B79" w:rsidRPr="007F2770" w:rsidRDefault="00D64B79" w:rsidP="00777C27">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0C8D0274" w14:textId="77777777" w:rsidR="00D64B79" w:rsidRPr="007F2770" w:rsidRDefault="00D64B79" w:rsidP="00777C27">
            <w:pPr>
              <w:rPr>
                <w:rFonts w:eastAsia="Malgun Gothic"/>
                <w:lang w:val="en-US"/>
              </w:rPr>
            </w:pPr>
          </w:p>
        </w:tc>
      </w:tr>
      <w:tr w:rsidR="00D64B79" w:rsidRPr="007F2770" w14:paraId="00329DC4" w14:textId="77777777" w:rsidTr="00777C27">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5FB6EE30" w14:textId="77777777" w:rsidR="00D64B79" w:rsidRPr="007F2770" w:rsidRDefault="00D64B79" w:rsidP="00777C27">
            <w:pPr>
              <w:pStyle w:val="TAC"/>
              <w:rPr>
                <w:rFonts w:eastAsia="Malgun Gothic"/>
              </w:rPr>
            </w:pPr>
            <w:r w:rsidRPr="007F2770">
              <w:rPr>
                <w:rFonts w:eastAsia="Malgun Gothic"/>
              </w:rPr>
              <w:t>Type of optional IE</w:t>
            </w:r>
          </w:p>
        </w:tc>
        <w:tc>
          <w:tcPr>
            <w:tcW w:w="1560" w:type="dxa"/>
            <w:gridSpan w:val="2"/>
            <w:tcBorders>
              <w:top w:val="nil"/>
              <w:left w:val="nil"/>
              <w:bottom w:val="nil"/>
              <w:right w:val="nil"/>
            </w:tcBorders>
          </w:tcPr>
          <w:p w14:paraId="07DC9EA7" w14:textId="77777777" w:rsidR="00D64B79" w:rsidRPr="007F2770" w:rsidRDefault="00D64B79" w:rsidP="00777C27">
            <w:pPr>
              <w:pStyle w:val="TAL"/>
              <w:rPr>
                <w:rFonts w:eastAsia="Malgun Gothic"/>
              </w:rPr>
            </w:pPr>
            <w:r w:rsidRPr="007F2770">
              <w:rPr>
                <w:rFonts w:eastAsia="Malgun Gothic"/>
              </w:rPr>
              <w:t>octet xi +4</w:t>
            </w:r>
          </w:p>
          <w:p w14:paraId="35BF1FC5" w14:textId="77777777" w:rsidR="00D64B79" w:rsidRPr="007F2770" w:rsidRDefault="00D64B79" w:rsidP="00777C27">
            <w:pPr>
              <w:pStyle w:val="TAL"/>
              <w:rPr>
                <w:rFonts w:eastAsia="Malgun Gothic"/>
              </w:rPr>
            </w:pPr>
          </w:p>
        </w:tc>
      </w:tr>
      <w:tr w:rsidR="00D64B79" w:rsidRPr="007F2770" w14:paraId="51367BE5" w14:textId="77777777" w:rsidTr="00777C27">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30DB0979" w14:textId="77777777" w:rsidR="00D64B79" w:rsidRPr="007F2770" w:rsidRDefault="00D64B79" w:rsidP="00777C27">
            <w:pPr>
              <w:pStyle w:val="TAC"/>
              <w:rPr>
                <w:rFonts w:eastAsia="Malgun Gothic"/>
              </w:rPr>
            </w:pPr>
            <w:r w:rsidRPr="007F2770">
              <w:t xml:space="preserve">Length of </w:t>
            </w:r>
            <w:r w:rsidRPr="007F2770">
              <w:rPr>
                <w:rFonts w:eastAsia="Malgun Gothic"/>
              </w:rPr>
              <w:t>optional IE</w:t>
            </w:r>
          </w:p>
        </w:tc>
        <w:tc>
          <w:tcPr>
            <w:tcW w:w="1560" w:type="dxa"/>
            <w:gridSpan w:val="2"/>
            <w:tcBorders>
              <w:top w:val="nil"/>
              <w:left w:val="nil"/>
              <w:bottom w:val="nil"/>
              <w:right w:val="nil"/>
            </w:tcBorders>
          </w:tcPr>
          <w:p w14:paraId="5E07334F" w14:textId="77777777" w:rsidR="00D64B79" w:rsidRPr="007F2770" w:rsidRDefault="00D64B79" w:rsidP="00777C27">
            <w:pPr>
              <w:pStyle w:val="TAL"/>
              <w:rPr>
                <w:rFonts w:eastAsia="Malgun Gothic"/>
              </w:rPr>
            </w:pPr>
            <w:r w:rsidRPr="007F2770">
              <w:rPr>
                <w:rFonts w:eastAsia="Malgun Gothic"/>
              </w:rPr>
              <w:t>octet xi +5</w:t>
            </w:r>
          </w:p>
          <w:p w14:paraId="55484972" w14:textId="77777777" w:rsidR="00D64B79" w:rsidRPr="007F2770" w:rsidRDefault="00D64B79" w:rsidP="00777C27">
            <w:pPr>
              <w:pStyle w:val="TAL"/>
              <w:rPr>
                <w:rFonts w:eastAsia="Malgun Gothic"/>
              </w:rPr>
            </w:pPr>
          </w:p>
        </w:tc>
      </w:tr>
      <w:tr w:rsidR="00D64B79" w:rsidRPr="007F2770" w14:paraId="14A2C25A" w14:textId="77777777" w:rsidTr="00777C27">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23BE618" w14:textId="77777777" w:rsidR="00D64B79" w:rsidRPr="007F2770" w:rsidRDefault="00D64B79" w:rsidP="00777C27">
            <w:pPr>
              <w:pStyle w:val="TAC"/>
              <w:rPr>
                <w:rFonts w:eastAsia="Malgun Gothic"/>
              </w:rPr>
            </w:pPr>
          </w:p>
          <w:p w14:paraId="3EF701C2" w14:textId="77777777" w:rsidR="00D64B79" w:rsidRPr="007F2770" w:rsidRDefault="00D64B79" w:rsidP="00777C27">
            <w:pPr>
              <w:pStyle w:val="TAC"/>
              <w:rPr>
                <w:rFonts w:eastAsia="Malgun Gothic"/>
              </w:rPr>
            </w:pPr>
            <w:r w:rsidRPr="007F2770">
              <w:rPr>
                <w:rFonts w:eastAsia="Malgun Gothic"/>
              </w:rPr>
              <w:t>Value of optional IE</w:t>
            </w:r>
          </w:p>
        </w:tc>
        <w:tc>
          <w:tcPr>
            <w:tcW w:w="1560" w:type="dxa"/>
            <w:gridSpan w:val="2"/>
            <w:tcBorders>
              <w:top w:val="nil"/>
              <w:left w:val="nil"/>
              <w:bottom w:val="nil"/>
              <w:right w:val="nil"/>
            </w:tcBorders>
          </w:tcPr>
          <w:p w14:paraId="250B3D8E" w14:textId="77777777" w:rsidR="00D64B79" w:rsidRPr="007F2770" w:rsidRDefault="00D64B79" w:rsidP="00777C27">
            <w:pPr>
              <w:pStyle w:val="TAL"/>
              <w:rPr>
                <w:rFonts w:eastAsia="Malgun Gothic"/>
              </w:rPr>
            </w:pPr>
            <w:r w:rsidRPr="007F2770">
              <w:rPr>
                <w:rFonts w:eastAsia="Malgun Gothic"/>
              </w:rPr>
              <w:t>octet xi +6</w:t>
            </w:r>
          </w:p>
          <w:p w14:paraId="3B452E67" w14:textId="77777777" w:rsidR="00D64B79" w:rsidRPr="007F2770" w:rsidRDefault="00D64B79" w:rsidP="00777C27">
            <w:pPr>
              <w:pStyle w:val="TAL"/>
              <w:rPr>
                <w:rFonts w:eastAsia="Malgun Gothic"/>
              </w:rPr>
            </w:pPr>
          </w:p>
          <w:p w14:paraId="6811F9A3" w14:textId="77777777" w:rsidR="00D64B79" w:rsidRPr="007F2770" w:rsidRDefault="00D64B79" w:rsidP="00777C27">
            <w:pPr>
              <w:pStyle w:val="TAL"/>
              <w:rPr>
                <w:rFonts w:eastAsia="Malgun Gothic"/>
              </w:rPr>
            </w:pPr>
            <w:r w:rsidRPr="007F2770">
              <w:rPr>
                <w:rFonts w:eastAsia="Malgun Gothic"/>
              </w:rPr>
              <w:t>octet y2</w:t>
            </w:r>
          </w:p>
        </w:tc>
      </w:tr>
    </w:tbl>
    <w:p w14:paraId="4306ABE5" w14:textId="77777777" w:rsidR="00D64B79" w:rsidRPr="007F2770" w:rsidRDefault="00D64B79" w:rsidP="00D64B79">
      <w:pPr>
        <w:pStyle w:val="TF"/>
        <w:rPr>
          <w:rFonts w:eastAsia="Malgun Gothic"/>
        </w:rPr>
      </w:pPr>
      <w:r w:rsidRPr="007F2770">
        <w:rPr>
          <w:rFonts w:eastAsia="Malgun Gothic"/>
        </w:rPr>
        <w:t>Figure 9.11.3.39.4: Optional IE</w:t>
      </w:r>
    </w:p>
    <w:p w14:paraId="71FD48AE" w14:textId="77777777" w:rsidR="00D64B79" w:rsidRPr="007F2770" w:rsidRDefault="00D64B79" w:rsidP="00D64B79">
      <w:pPr>
        <w:pStyle w:val="TH"/>
        <w:rPr>
          <w:rFonts w:eastAsia="Malgun Gothic"/>
          <w:lang w:val="en-US"/>
        </w:rPr>
      </w:pPr>
      <w:bookmarkStart w:id="154" w:name="_Hlk134894731"/>
      <w:r w:rsidRPr="007F2770">
        <w:rPr>
          <w:rFonts w:eastAsia="Malgun Gothic"/>
          <w:lang w:val="en-US"/>
        </w:rPr>
        <w:lastRenderedPageBreak/>
        <w:t>Table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41"/>
        <w:gridCol w:w="243"/>
        <w:gridCol w:w="284"/>
        <w:gridCol w:w="284"/>
        <w:gridCol w:w="284"/>
        <w:gridCol w:w="284"/>
        <w:gridCol w:w="284"/>
        <w:gridCol w:w="227"/>
        <w:gridCol w:w="57"/>
        <w:gridCol w:w="4526"/>
      </w:tblGrid>
      <w:tr w:rsidR="00D64B79" w:rsidRPr="007F2770" w14:paraId="7860231F" w14:textId="77777777" w:rsidTr="00777C27">
        <w:trPr>
          <w:cantSplit/>
          <w:trHeight w:val="27"/>
          <w:jc w:val="center"/>
        </w:trPr>
        <w:tc>
          <w:tcPr>
            <w:tcW w:w="7087" w:type="dxa"/>
            <w:gridSpan w:val="12"/>
            <w:tcBorders>
              <w:top w:val="single" w:sz="4" w:space="0" w:color="auto"/>
              <w:left w:val="single" w:sz="4" w:space="0" w:color="auto"/>
              <w:bottom w:val="nil"/>
              <w:right w:val="single" w:sz="4" w:space="0" w:color="auto"/>
            </w:tcBorders>
            <w:hideMark/>
          </w:tcPr>
          <w:bookmarkEnd w:id="154"/>
          <w:p w14:paraId="1CDA28E9" w14:textId="77777777" w:rsidR="00D64B79" w:rsidRPr="007F2770" w:rsidRDefault="00D64B79" w:rsidP="00777C27">
            <w:pPr>
              <w:pStyle w:val="TAL"/>
              <w:rPr>
                <w:rFonts w:eastAsia="Malgun Gothic"/>
                <w:lang w:val="en-US"/>
              </w:rPr>
            </w:pPr>
            <w:r w:rsidRPr="007F2770">
              <w:rPr>
                <w:rFonts w:eastAsia="Malgun Gothic"/>
                <w:lang w:val="en-US"/>
              </w:rPr>
              <w:lastRenderedPageBreak/>
              <w:t>Payload container contents (octet 4 to octet n); max value of 65535 octets</w:t>
            </w:r>
          </w:p>
        </w:tc>
      </w:tr>
      <w:tr w:rsidR="00D64B79" w:rsidRPr="007F2770" w14:paraId="54F372D7" w14:textId="77777777" w:rsidTr="00777C27">
        <w:trPr>
          <w:cantSplit/>
          <w:trHeight w:val="27"/>
          <w:jc w:val="center"/>
        </w:trPr>
        <w:tc>
          <w:tcPr>
            <w:tcW w:w="7087" w:type="dxa"/>
            <w:gridSpan w:val="12"/>
            <w:tcBorders>
              <w:top w:val="nil"/>
              <w:left w:val="single" w:sz="4" w:space="0" w:color="auto"/>
              <w:bottom w:val="nil"/>
              <w:right w:val="single" w:sz="4" w:space="0" w:color="auto"/>
            </w:tcBorders>
            <w:hideMark/>
          </w:tcPr>
          <w:p w14:paraId="1B304A1C" w14:textId="77777777" w:rsidR="00D64B79" w:rsidRPr="007F2770" w:rsidRDefault="00D64B79" w:rsidP="00777C27">
            <w:pPr>
              <w:pStyle w:val="TAL"/>
            </w:pPr>
          </w:p>
          <w:p w14:paraId="2697D2BD" w14:textId="77777777" w:rsidR="00D64B79" w:rsidRPr="007F2770" w:rsidRDefault="00D64B79" w:rsidP="00777C27">
            <w:pPr>
              <w:pStyle w:val="TAL"/>
            </w:pPr>
            <w:r w:rsidRPr="007F2770">
              <w:t>If the payload container type is set to "N1 SM information" and is included in the UL NAS TRANSPORT or DL NAS TRANSPORT message, the payload container contents contain a 5GSM message as defined in subclause 8.3.</w:t>
            </w:r>
          </w:p>
          <w:p w14:paraId="297C69D7" w14:textId="77777777" w:rsidR="00D64B79" w:rsidRPr="007F2770" w:rsidRDefault="00D64B79" w:rsidP="00777C27">
            <w:pPr>
              <w:pStyle w:val="TAL"/>
            </w:pPr>
          </w:p>
          <w:p w14:paraId="24F51408" w14:textId="77777777" w:rsidR="00D64B79" w:rsidRPr="007F2770" w:rsidRDefault="00D64B79" w:rsidP="00777C27">
            <w:pPr>
              <w:pStyle w:val="TAL"/>
            </w:pPr>
            <w:r w:rsidRPr="007F2770">
              <w:t>If the payload container type is set to "SOR transparent container" and is included in the DL NAS TRANSPORT message, the payload container contents are coded the same way as the contents of the SOR transparent container IE (see subclause</w:t>
            </w:r>
            <w:r w:rsidRPr="007F2770">
              <w:rPr>
                <w:rFonts w:eastAsia="Malgun Gothic"/>
                <w:lang w:val="en-US"/>
              </w:rPr>
              <w:t> </w:t>
            </w:r>
            <w:r w:rsidRPr="007F2770">
              <w:t>9.11.3.51) for SOR data type is set to value "0" except that the first three octets are not included.</w:t>
            </w:r>
          </w:p>
          <w:p w14:paraId="690E2FD9" w14:textId="77777777" w:rsidR="00D64B79" w:rsidRPr="007F2770" w:rsidRDefault="00D64B79" w:rsidP="00777C27">
            <w:pPr>
              <w:pStyle w:val="TAL"/>
            </w:pPr>
          </w:p>
          <w:p w14:paraId="604E99D5" w14:textId="77777777" w:rsidR="00D64B79" w:rsidRPr="007F2770" w:rsidRDefault="00D64B79" w:rsidP="00777C27">
            <w:pPr>
              <w:pStyle w:val="TAL"/>
              <w:rPr>
                <w:rFonts w:eastAsia="Malgun Gothic"/>
                <w:lang w:val="en-US"/>
              </w:rPr>
            </w:pPr>
            <w:r w:rsidRPr="007F2770">
              <w:t>If the payload container type is set to "SOR transparent container" and is included in the UL NAS TRANSPORT message, the payload container contents are coded the same way as the contents of the SOR transparent container IE (see subclause</w:t>
            </w:r>
            <w:r w:rsidRPr="007F2770">
              <w:rPr>
                <w:rFonts w:eastAsia="Malgun Gothic"/>
                <w:lang w:val="en-US"/>
              </w:rPr>
              <w:t> </w:t>
            </w:r>
            <w:r w:rsidRPr="007F2770">
              <w:t>9.11.3.51) for SOR data type is set to value "1" except that the first three octets are not included.</w:t>
            </w:r>
          </w:p>
          <w:p w14:paraId="42705FD6" w14:textId="77777777" w:rsidR="00D64B79" w:rsidRPr="007F2770" w:rsidRDefault="00D64B79" w:rsidP="00777C27">
            <w:pPr>
              <w:pStyle w:val="TAL"/>
              <w:rPr>
                <w:rFonts w:eastAsia="Malgun Gothic"/>
              </w:rPr>
            </w:pPr>
          </w:p>
          <w:p w14:paraId="6C197E50" w14:textId="77777777" w:rsidR="00D64B79" w:rsidRPr="007F2770" w:rsidRDefault="00D64B79" w:rsidP="00777C27">
            <w:pPr>
              <w:pStyle w:val="TAL"/>
            </w:pPr>
            <w:r w:rsidRPr="007F2770">
              <w:t>If the payload container type is set to "UE policy container" and is included in the DL NAS TRANSPORT, UL NAS TRANSPORT or REGISTRATION REQUEST message, the payload container contents are coded as defined in subclause Annex D.</w:t>
            </w:r>
          </w:p>
          <w:p w14:paraId="290FC0A5" w14:textId="77777777" w:rsidR="00D64B79" w:rsidRPr="007F2770" w:rsidRDefault="00D64B79" w:rsidP="00777C27">
            <w:pPr>
              <w:pStyle w:val="TAL"/>
            </w:pPr>
          </w:p>
          <w:p w14:paraId="5C5E3DE6" w14:textId="77777777" w:rsidR="00D64B79" w:rsidRPr="007F2770" w:rsidRDefault="00D64B79" w:rsidP="00777C27">
            <w:pPr>
              <w:pStyle w:val="TAL"/>
            </w:pPr>
            <w:r w:rsidRPr="007F2770">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7F2770">
              <w:rPr>
                <w:rFonts w:eastAsia="Malgun Gothic"/>
                <w:lang w:val="en-US"/>
              </w:rPr>
              <w:t> </w:t>
            </w:r>
            <w:r w:rsidRPr="007F2770">
              <w:t>9.11.3.53A) for UE parameters update data type is set to value "0" except that the first three octets are not included.</w:t>
            </w:r>
          </w:p>
          <w:p w14:paraId="26799718" w14:textId="77777777" w:rsidR="00D64B79" w:rsidRPr="007F2770" w:rsidRDefault="00D64B79" w:rsidP="00777C27">
            <w:pPr>
              <w:pStyle w:val="TAL"/>
            </w:pPr>
          </w:p>
          <w:p w14:paraId="21A634D5" w14:textId="77777777" w:rsidR="00D64B79" w:rsidRPr="007F2770" w:rsidRDefault="00D64B79" w:rsidP="00777C27">
            <w:pPr>
              <w:pStyle w:val="TAL"/>
              <w:rPr>
                <w:rFonts w:eastAsia="Malgun Gothic"/>
                <w:lang w:val="en-US"/>
              </w:rPr>
            </w:pPr>
            <w:r w:rsidRPr="007F2770">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7F2770">
              <w:rPr>
                <w:rFonts w:eastAsia="Malgun Gothic"/>
                <w:lang w:val="en-US"/>
              </w:rPr>
              <w:t> </w:t>
            </w:r>
            <w:r w:rsidRPr="007F2770">
              <w:t>9.11.3.53A) for UE parameters update data type is set to value "1" except that the first three octets are not included.</w:t>
            </w:r>
          </w:p>
          <w:p w14:paraId="0045A34E" w14:textId="77777777" w:rsidR="00D64B79" w:rsidRPr="007F2770" w:rsidRDefault="00D64B79" w:rsidP="00777C27">
            <w:pPr>
              <w:pStyle w:val="TAL"/>
              <w:rPr>
                <w:rFonts w:eastAsia="Malgun Gothic"/>
              </w:rPr>
            </w:pPr>
          </w:p>
          <w:p w14:paraId="0A96853C" w14:textId="77777777" w:rsidR="00D64B79" w:rsidRPr="007F2770" w:rsidRDefault="00D64B79" w:rsidP="00777C27">
            <w:pPr>
              <w:pStyle w:val="TAL"/>
              <w:rPr>
                <w:lang w:val="en-US"/>
              </w:rPr>
            </w:pPr>
            <w:r w:rsidRPr="007F2770">
              <w:t>If the payload container type is set to "SMS" and is included in the UL NAS TRANSPORT or DL NAS TRANSPORT message, the payload container contents contain an SMS message (i.e. CP-DATA, CP-ACK or CP-ERROR) as defined in subclause 7.2 in 3GPP TS 24.011 [13].</w:t>
            </w:r>
          </w:p>
          <w:p w14:paraId="4B82147B" w14:textId="77777777" w:rsidR="00D64B79" w:rsidRPr="007F2770" w:rsidRDefault="00D64B79" w:rsidP="00777C27">
            <w:pPr>
              <w:pStyle w:val="TAL"/>
              <w:rPr>
                <w:lang w:val="en-US"/>
              </w:rPr>
            </w:pPr>
          </w:p>
          <w:p w14:paraId="5858980D" w14:textId="77777777" w:rsidR="00D64B79" w:rsidRPr="007F2770" w:rsidRDefault="00D64B79" w:rsidP="00777C27">
            <w:pPr>
              <w:pStyle w:val="TAL"/>
              <w:rPr>
                <w:rFonts w:eastAsia="Malgun Gothic"/>
                <w:lang w:val="en-US"/>
              </w:rPr>
            </w:pPr>
            <w:r w:rsidRPr="007F2770">
              <w:t>If the payload container type is set to "</w:t>
            </w:r>
            <w:proofErr w:type="spellStart"/>
            <w:r w:rsidRPr="007F2770">
              <w:t>CIoT</w:t>
            </w:r>
            <w:proofErr w:type="spellEnd"/>
            <w:r w:rsidRPr="007F2770">
              <w:t xml:space="preserve"> user data container" and is included in the UL NAS TRANSPORT, DL NAS TRANSPORT or CONTROL PLANE SERVICE REQUEST message, the payload container contents are coded the same way as the contents of the user data container IE (see subclause 9.9.4.24 in 3GPP TS 24.301 [15]) except that the first three octets are not included.</w:t>
            </w:r>
          </w:p>
          <w:p w14:paraId="59CE126C" w14:textId="77777777" w:rsidR="00D64B79" w:rsidRPr="007F2770" w:rsidRDefault="00D64B79" w:rsidP="00777C27">
            <w:pPr>
              <w:pStyle w:val="TAL"/>
              <w:rPr>
                <w:rFonts w:eastAsia="Malgun Gothic"/>
              </w:rPr>
            </w:pPr>
          </w:p>
          <w:p w14:paraId="51A5A20F" w14:textId="77777777" w:rsidR="00D64B79" w:rsidRPr="007F2770" w:rsidRDefault="00D64B79" w:rsidP="00777C27">
            <w:pPr>
              <w:pStyle w:val="TAL"/>
              <w:rPr>
                <w:rFonts w:eastAsia="Malgun Gothic"/>
                <w:lang w:val="en-US"/>
              </w:rPr>
            </w:pPr>
            <w:r w:rsidRPr="007F2770">
              <w:t>If the payload container type is set to "</w:t>
            </w:r>
            <w:r w:rsidRPr="007F2770">
              <w:rPr>
                <w:rFonts w:eastAsia="Malgun Gothic"/>
              </w:rPr>
              <w:t>SMS</w:t>
            </w:r>
            <w:r w:rsidRPr="007F2770">
              <w:t>" and is included in the CONTROL PLANE SERVICE REQUEST message, the payload container contents are coded the same way as the contents of the NAS message container IE (see subclause 9.9.3.22 in 3GPP TS 24.301 [15]) except that the first two octets are not included.</w:t>
            </w:r>
          </w:p>
          <w:p w14:paraId="5A46F7B5" w14:textId="77777777" w:rsidR="00D64B79" w:rsidRPr="007F2770" w:rsidRDefault="00D64B79" w:rsidP="00777C27">
            <w:pPr>
              <w:pStyle w:val="TAL"/>
              <w:rPr>
                <w:rFonts w:eastAsia="Malgun Gothic"/>
              </w:rPr>
            </w:pPr>
          </w:p>
          <w:p w14:paraId="6F99C7EC" w14:textId="77777777" w:rsidR="00D64B79" w:rsidRPr="007F2770" w:rsidRDefault="00D64B79" w:rsidP="00777C27">
            <w:pPr>
              <w:pStyle w:val="TAL"/>
              <w:rPr>
                <w:rFonts w:eastAsia="Malgun Gothic"/>
                <w:lang w:val="en-US"/>
              </w:rPr>
            </w:pPr>
            <w:r w:rsidRPr="007F2770">
              <w:t>If the payload container type is set to "Location services message container" and is included in the UL NAS TRANSPORT, DL NAS TRANSPORT or CONTROL PLANE SERVICE REQUEST message, the payload container contents include location services message payload.</w:t>
            </w:r>
          </w:p>
          <w:p w14:paraId="79979B85" w14:textId="77777777" w:rsidR="00D64B79" w:rsidRPr="007F2770" w:rsidRDefault="00D64B79" w:rsidP="00777C27">
            <w:pPr>
              <w:pStyle w:val="TAL"/>
              <w:rPr>
                <w:rFonts w:eastAsia="Malgun Gothic"/>
              </w:rPr>
            </w:pPr>
          </w:p>
          <w:p w14:paraId="48364802" w14:textId="77777777" w:rsidR="00D64B79" w:rsidRPr="007F2770" w:rsidRDefault="00D64B79" w:rsidP="00777C27">
            <w:pPr>
              <w:pStyle w:val="TAL"/>
              <w:rPr>
                <w:rFonts w:eastAsia="Malgun Gothic"/>
                <w:lang w:val="en-US"/>
              </w:rPr>
            </w:pPr>
            <w:r w:rsidRPr="007F2770">
              <w:t>If the payload container type is set to "LTE Positioning Protocol (LPP) message container" and is included in the UL NAS TRANSPORT or DL NAS TRANSPORT message, the payload container contents include LPP message payload.</w:t>
            </w:r>
          </w:p>
          <w:p w14:paraId="657556F5" w14:textId="42C7B52F" w:rsidR="00D64B79" w:rsidRDefault="00D64B79" w:rsidP="00777C27">
            <w:pPr>
              <w:pStyle w:val="TAL"/>
              <w:rPr>
                <w:ins w:id="155" w:author="Huawei" w:date="2023-05-13T18:28:00Z"/>
                <w:rFonts w:eastAsia="Malgun Gothic"/>
              </w:rPr>
            </w:pPr>
          </w:p>
          <w:p w14:paraId="7C2ABA05" w14:textId="3BFA5DD1" w:rsidR="00D64B79" w:rsidRPr="00C06D7F" w:rsidRDefault="00D64B79" w:rsidP="00D64B79">
            <w:pPr>
              <w:keepNext/>
              <w:keepLines/>
              <w:spacing w:after="0"/>
              <w:rPr>
                <w:ins w:id="156" w:author="Huawei" w:date="2023-05-13T18:28:00Z"/>
                <w:rFonts w:ascii="Arial" w:eastAsia="Malgun Gothic" w:hAnsi="Arial" w:cs="Arial"/>
                <w:sz w:val="18"/>
                <w:lang w:val="en-US"/>
              </w:rPr>
            </w:pPr>
            <w:ins w:id="157" w:author="Huawei" w:date="2023-05-13T18:28:00Z">
              <w:r w:rsidRPr="00720FEA">
                <w:rPr>
                  <w:rFonts w:ascii="Arial" w:eastAsia="Malgun Gothic" w:hAnsi="Arial" w:cs="Arial"/>
                  <w:sz w:val="18"/>
                  <w:lang w:val="en-US"/>
                </w:rPr>
                <w:t>If the payload container type is set to "</w:t>
              </w:r>
              <w:r>
                <w:rPr>
                  <w:rFonts w:ascii="Arial" w:eastAsia="Malgun Gothic" w:hAnsi="Arial" w:cs="Arial"/>
                  <w:sz w:val="18"/>
                  <w:lang w:val="en-US"/>
                </w:rPr>
                <w:t>PRU</w:t>
              </w:r>
              <w:r w:rsidRPr="00720FEA">
                <w:rPr>
                  <w:rFonts w:ascii="Arial" w:eastAsia="Malgun Gothic" w:hAnsi="Arial" w:cs="Arial"/>
                  <w:sz w:val="18"/>
                  <w:lang w:val="en-US"/>
                </w:rPr>
                <w:t xml:space="preserve"> </w:t>
              </w:r>
            </w:ins>
            <w:ins w:id="158" w:author="Huawei1" w:date="2023-05-13T22:06:00Z">
              <w:r w:rsidR="00EA01AB" w:rsidRPr="00EA01AB">
                <w:rPr>
                  <w:rFonts w:ascii="Arial" w:eastAsia="Malgun Gothic" w:hAnsi="Arial" w:cs="Arial"/>
                  <w:sz w:val="18"/>
                  <w:lang w:val="en-US"/>
                </w:rPr>
                <w:t xml:space="preserve">operation message </w:t>
              </w:r>
            </w:ins>
            <w:ins w:id="159" w:author="Huawei" w:date="2023-05-13T18:28:00Z">
              <w:r w:rsidRPr="00720FEA">
                <w:rPr>
                  <w:rFonts w:ascii="Arial" w:eastAsia="Malgun Gothic" w:hAnsi="Arial" w:cs="Arial"/>
                  <w:sz w:val="18"/>
                  <w:lang w:val="en-US"/>
                </w:rPr>
                <w:t xml:space="preserve">container" and is included in the UL NAS TRANSPORT or DL NAS TRANSPORT message, the payload container contents include </w:t>
              </w:r>
              <w:r>
                <w:rPr>
                  <w:rFonts w:ascii="Arial" w:eastAsia="Malgun Gothic" w:hAnsi="Arial" w:cs="Arial"/>
                  <w:sz w:val="18"/>
                  <w:lang w:val="en-US"/>
                </w:rPr>
                <w:t xml:space="preserve">PRU </w:t>
              </w:r>
            </w:ins>
            <w:ins w:id="160" w:author="Huawei1" w:date="2023-05-13T22:07:00Z">
              <w:r w:rsidR="00EA01AB" w:rsidRPr="00EA01AB">
                <w:rPr>
                  <w:rFonts w:ascii="Arial" w:eastAsia="Malgun Gothic" w:hAnsi="Arial" w:cs="Arial"/>
                  <w:sz w:val="18"/>
                  <w:lang w:val="en-US"/>
                </w:rPr>
                <w:t>operation</w:t>
              </w:r>
            </w:ins>
            <w:ins w:id="161" w:author="Huawei" w:date="2023-05-13T18:28:00Z">
              <w:r>
                <w:rPr>
                  <w:rFonts w:ascii="Arial" w:eastAsia="Malgun Gothic" w:hAnsi="Arial" w:cs="Arial"/>
                  <w:sz w:val="18"/>
                  <w:lang w:val="en-US"/>
                </w:rPr>
                <w:t xml:space="preserve"> message</w:t>
              </w:r>
            </w:ins>
            <w:ins w:id="162" w:author="Huawei1" w:date="2023-05-13T22:07:00Z">
              <w:r w:rsidR="00EA01AB">
                <w:rPr>
                  <w:rFonts w:ascii="Arial" w:eastAsia="Malgun Gothic" w:hAnsi="Arial" w:cs="Arial"/>
                  <w:sz w:val="18"/>
                  <w:lang w:val="en-US"/>
                </w:rPr>
                <w:t xml:space="preserve"> payload</w:t>
              </w:r>
            </w:ins>
            <w:ins w:id="163" w:author="Huawei" w:date="2023-05-13T18:28:00Z">
              <w:r w:rsidRPr="00720FEA">
                <w:rPr>
                  <w:rFonts w:ascii="Arial" w:eastAsia="Malgun Gothic" w:hAnsi="Arial" w:cs="Arial"/>
                  <w:sz w:val="18"/>
                  <w:lang w:val="en-US"/>
                </w:rPr>
                <w:t>.</w:t>
              </w:r>
            </w:ins>
          </w:p>
          <w:p w14:paraId="027EA026" w14:textId="77777777" w:rsidR="00D64B79" w:rsidRPr="007F2770" w:rsidRDefault="00D64B79" w:rsidP="00777C27">
            <w:pPr>
              <w:pStyle w:val="TAL"/>
              <w:rPr>
                <w:rFonts w:eastAsia="Malgun Gothic"/>
              </w:rPr>
            </w:pPr>
          </w:p>
          <w:p w14:paraId="6195D3DD" w14:textId="77777777" w:rsidR="00D64B79" w:rsidRPr="007F2770" w:rsidRDefault="00D64B79" w:rsidP="00777C27">
            <w:pPr>
              <w:pStyle w:val="TAL"/>
              <w:rPr>
                <w:rFonts w:eastAsia="Malgun Gothic"/>
              </w:rPr>
            </w:pPr>
            <w:r w:rsidRPr="007F2770">
              <w:rPr>
                <w:rFonts w:eastAsia="Malgun Gothic"/>
              </w:rPr>
              <w:t xml:space="preserve">If the payload container type is set to "Service-level-AA container" and is included in the UL NAS TRANSPORT or DL NAS TRANSPORT message, the payload container contents </w:t>
            </w:r>
            <w:r w:rsidRPr="007F2770">
              <w:t>are coded the same way as the contents of</w:t>
            </w:r>
            <w:r w:rsidRPr="007F2770">
              <w:rPr>
                <w:rFonts w:eastAsia="Malgun Gothic"/>
              </w:rPr>
              <w:t xml:space="preserve"> service-level-AA container (see subclause 9.11.2.10).</w:t>
            </w:r>
          </w:p>
          <w:p w14:paraId="4BED9D7A" w14:textId="77777777" w:rsidR="00D64B79" w:rsidRPr="007F2770" w:rsidRDefault="00D64B79" w:rsidP="00777C27">
            <w:pPr>
              <w:pStyle w:val="TAL"/>
              <w:rPr>
                <w:rFonts w:eastAsia="Malgun Gothic"/>
              </w:rPr>
            </w:pPr>
          </w:p>
          <w:p w14:paraId="75BF2324" w14:textId="77777777" w:rsidR="00D64B79" w:rsidRPr="007F2770" w:rsidRDefault="00D64B79" w:rsidP="00777C27">
            <w:pPr>
              <w:pStyle w:val="TAL"/>
              <w:rPr>
                <w:rFonts w:eastAsia="Malgun Gothic"/>
              </w:rPr>
            </w:pPr>
            <w:r w:rsidRPr="007F2770">
              <w:rPr>
                <w:rFonts w:eastAsia="Malgun Gothic"/>
              </w:rPr>
              <w:t>If the payload container type is set to "Event notification", the payload container contents include one or more event notification indicators.</w:t>
            </w:r>
          </w:p>
          <w:p w14:paraId="40B40368" w14:textId="77777777" w:rsidR="00D64B79" w:rsidRPr="007F2770" w:rsidRDefault="00D64B79" w:rsidP="00777C27">
            <w:pPr>
              <w:pStyle w:val="TAL"/>
              <w:rPr>
                <w:rFonts w:eastAsia="Malgun Gothic"/>
              </w:rPr>
            </w:pPr>
          </w:p>
        </w:tc>
      </w:tr>
      <w:tr w:rsidR="00D64B79" w:rsidRPr="007F2770" w14:paraId="42755F2D" w14:textId="77777777" w:rsidTr="00777C27">
        <w:trPr>
          <w:cantSplit/>
          <w:trHeight w:val="27"/>
          <w:jc w:val="center"/>
        </w:trPr>
        <w:tc>
          <w:tcPr>
            <w:tcW w:w="7087" w:type="dxa"/>
            <w:gridSpan w:val="12"/>
            <w:tcBorders>
              <w:top w:val="nil"/>
              <w:left w:val="single" w:sz="4" w:space="0" w:color="auto"/>
              <w:bottom w:val="nil"/>
              <w:right w:val="single" w:sz="4" w:space="0" w:color="auto"/>
            </w:tcBorders>
            <w:hideMark/>
          </w:tcPr>
          <w:p w14:paraId="1A897594" w14:textId="77777777" w:rsidR="00D64B79" w:rsidRPr="007F2770" w:rsidRDefault="00D64B79" w:rsidP="00777C27">
            <w:pPr>
              <w:pStyle w:val="TAL"/>
            </w:pPr>
            <w:r w:rsidRPr="007F2770">
              <w:lastRenderedPageBreak/>
              <w:t>Type of event notification indicator n (octet l+1)</w:t>
            </w:r>
          </w:p>
          <w:p w14:paraId="26706F95" w14:textId="77777777" w:rsidR="00D64B79" w:rsidRPr="007F2770" w:rsidRDefault="00D64B79" w:rsidP="00777C27">
            <w:pPr>
              <w:pStyle w:val="TAL"/>
            </w:pPr>
            <w:r w:rsidRPr="007F2770">
              <w:t>Bits</w:t>
            </w:r>
          </w:p>
        </w:tc>
      </w:tr>
      <w:tr w:rsidR="00D64B79" w:rsidRPr="007F2770" w14:paraId="605EAD4F" w14:textId="77777777" w:rsidTr="00777C27">
        <w:trPr>
          <w:cantSplit/>
          <w:jc w:val="center"/>
        </w:trPr>
        <w:tc>
          <w:tcPr>
            <w:tcW w:w="289" w:type="dxa"/>
            <w:tcBorders>
              <w:top w:val="nil"/>
              <w:left w:val="single" w:sz="4" w:space="0" w:color="auto"/>
              <w:bottom w:val="nil"/>
              <w:right w:val="nil"/>
            </w:tcBorders>
          </w:tcPr>
          <w:p w14:paraId="2BD11618" w14:textId="77777777" w:rsidR="00D64B79" w:rsidRPr="007F2770" w:rsidRDefault="00D64B79" w:rsidP="00777C27">
            <w:pPr>
              <w:pStyle w:val="TAH"/>
            </w:pPr>
            <w:r w:rsidRPr="007F2770">
              <w:t>8</w:t>
            </w:r>
          </w:p>
        </w:tc>
        <w:tc>
          <w:tcPr>
            <w:tcW w:w="284" w:type="dxa"/>
            <w:tcBorders>
              <w:top w:val="nil"/>
              <w:left w:val="nil"/>
              <w:bottom w:val="nil"/>
              <w:right w:val="nil"/>
            </w:tcBorders>
          </w:tcPr>
          <w:p w14:paraId="0F495AE8" w14:textId="77777777" w:rsidR="00D64B79" w:rsidRPr="007F2770" w:rsidRDefault="00D64B79" w:rsidP="00777C27">
            <w:pPr>
              <w:pStyle w:val="TAH"/>
            </w:pPr>
            <w:r w:rsidRPr="007F2770">
              <w:t>7</w:t>
            </w:r>
          </w:p>
        </w:tc>
        <w:tc>
          <w:tcPr>
            <w:tcW w:w="284" w:type="dxa"/>
            <w:gridSpan w:val="2"/>
            <w:tcBorders>
              <w:top w:val="nil"/>
              <w:left w:val="nil"/>
              <w:bottom w:val="nil"/>
              <w:right w:val="nil"/>
            </w:tcBorders>
          </w:tcPr>
          <w:p w14:paraId="0C313500" w14:textId="77777777" w:rsidR="00D64B79" w:rsidRPr="007F2770" w:rsidRDefault="00D64B79" w:rsidP="00777C27">
            <w:pPr>
              <w:pStyle w:val="TAH"/>
            </w:pPr>
            <w:r w:rsidRPr="007F2770">
              <w:t>6</w:t>
            </w:r>
          </w:p>
        </w:tc>
        <w:tc>
          <w:tcPr>
            <w:tcW w:w="284" w:type="dxa"/>
            <w:tcBorders>
              <w:top w:val="nil"/>
              <w:left w:val="nil"/>
              <w:bottom w:val="nil"/>
              <w:right w:val="nil"/>
            </w:tcBorders>
          </w:tcPr>
          <w:p w14:paraId="56CAF5C0" w14:textId="77777777" w:rsidR="00D64B79" w:rsidRPr="007F2770" w:rsidRDefault="00D64B79" w:rsidP="00777C27">
            <w:pPr>
              <w:pStyle w:val="TAH"/>
            </w:pPr>
            <w:r w:rsidRPr="007F2770">
              <w:t>5</w:t>
            </w:r>
          </w:p>
        </w:tc>
        <w:tc>
          <w:tcPr>
            <w:tcW w:w="284" w:type="dxa"/>
            <w:tcBorders>
              <w:top w:val="nil"/>
              <w:left w:val="nil"/>
              <w:bottom w:val="nil"/>
              <w:right w:val="nil"/>
            </w:tcBorders>
          </w:tcPr>
          <w:p w14:paraId="43429BCB" w14:textId="77777777" w:rsidR="00D64B79" w:rsidRPr="007F2770" w:rsidRDefault="00D64B79" w:rsidP="00777C27">
            <w:pPr>
              <w:pStyle w:val="TAH"/>
            </w:pPr>
            <w:r w:rsidRPr="007F2770">
              <w:t>4</w:t>
            </w:r>
          </w:p>
        </w:tc>
        <w:tc>
          <w:tcPr>
            <w:tcW w:w="284" w:type="dxa"/>
            <w:tcBorders>
              <w:top w:val="nil"/>
              <w:left w:val="nil"/>
              <w:bottom w:val="nil"/>
              <w:right w:val="nil"/>
            </w:tcBorders>
          </w:tcPr>
          <w:p w14:paraId="6D5F9ACD" w14:textId="77777777" w:rsidR="00D64B79" w:rsidRPr="007F2770" w:rsidRDefault="00D64B79" w:rsidP="00777C27">
            <w:pPr>
              <w:pStyle w:val="TAH"/>
            </w:pPr>
            <w:r w:rsidRPr="007F2770">
              <w:t>3</w:t>
            </w:r>
          </w:p>
        </w:tc>
        <w:tc>
          <w:tcPr>
            <w:tcW w:w="284" w:type="dxa"/>
            <w:tcBorders>
              <w:top w:val="nil"/>
              <w:left w:val="nil"/>
              <w:bottom w:val="nil"/>
              <w:right w:val="nil"/>
            </w:tcBorders>
          </w:tcPr>
          <w:p w14:paraId="07C2A56F" w14:textId="77777777" w:rsidR="00D64B79" w:rsidRPr="007F2770" w:rsidRDefault="00D64B79" w:rsidP="00777C27">
            <w:pPr>
              <w:pStyle w:val="TAH"/>
            </w:pPr>
            <w:r w:rsidRPr="007F2770">
              <w:t>2</w:t>
            </w:r>
          </w:p>
        </w:tc>
        <w:tc>
          <w:tcPr>
            <w:tcW w:w="284" w:type="dxa"/>
            <w:tcBorders>
              <w:top w:val="nil"/>
              <w:left w:val="nil"/>
              <w:bottom w:val="nil"/>
              <w:right w:val="nil"/>
            </w:tcBorders>
          </w:tcPr>
          <w:p w14:paraId="515149A6" w14:textId="77777777" w:rsidR="00D64B79" w:rsidRPr="007F2770" w:rsidRDefault="00D64B79" w:rsidP="00777C27">
            <w:pPr>
              <w:pStyle w:val="TAH"/>
            </w:pPr>
            <w:r w:rsidRPr="007F2770">
              <w:t>1</w:t>
            </w:r>
          </w:p>
        </w:tc>
        <w:tc>
          <w:tcPr>
            <w:tcW w:w="284" w:type="dxa"/>
            <w:gridSpan w:val="2"/>
            <w:tcBorders>
              <w:top w:val="nil"/>
              <w:left w:val="nil"/>
              <w:bottom w:val="nil"/>
              <w:right w:val="nil"/>
            </w:tcBorders>
          </w:tcPr>
          <w:p w14:paraId="3683333B" w14:textId="77777777" w:rsidR="00D64B79" w:rsidRPr="007F2770" w:rsidRDefault="00D64B79" w:rsidP="00777C27">
            <w:pPr>
              <w:pStyle w:val="TAC"/>
            </w:pPr>
          </w:p>
        </w:tc>
        <w:tc>
          <w:tcPr>
            <w:tcW w:w="4526" w:type="dxa"/>
            <w:tcBorders>
              <w:top w:val="nil"/>
              <w:left w:val="nil"/>
              <w:bottom w:val="nil"/>
              <w:right w:val="single" w:sz="4" w:space="0" w:color="auto"/>
            </w:tcBorders>
          </w:tcPr>
          <w:p w14:paraId="625134AD" w14:textId="77777777" w:rsidR="00D64B79" w:rsidRPr="007F2770" w:rsidRDefault="00D64B79" w:rsidP="00777C27">
            <w:pPr>
              <w:pStyle w:val="TAL"/>
            </w:pPr>
          </w:p>
        </w:tc>
      </w:tr>
      <w:tr w:rsidR="00D64B79" w:rsidRPr="007F2770" w14:paraId="523AAFCC" w14:textId="77777777" w:rsidTr="00777C27">
        <w:trPr>
          <w:cantSplit/>
          <w:jc w:val="center"/>
        </w:trPr>
        <w:tc>
          <w:tcPr>
            <w:tcW w:w="289" w:type="dxa"/>
            <w:tcBorders>
              <w:top w:val="nil"/>
              <w:left w:val="single" w:sz="4" w:space="0" w:color="auto"/>
              <w:bottom w:val="nil"/>
              <w:right w:val="nil"/>
            </w:tcBorders>
            <w:hideMark/>
          </w:tcPr>
          <w:p w14:paraId="2B2B8F16" w14:textId="77777777" w:rsidR="00D64B79" w:rsidRPr="007F2770" w:rsidRDefault="00D64B79" w:rsidP="00777C27">
            <w:pPr>
              <w:pStyle w:val="TAC"/>
            </w:pPr>
            <w:r w:rsidRPr="007F2770">
              <w:t>0</w:t>
            </w:r>
          </w:p>
        </w:tc>
        <w:tc>
          <w:tcPr>
            <w:tcW w:w="284" w:type="dxa"/>
            <w:tcBorders>
              <w:top w:val="nil"/>
              <w:left w:val="nil"/>
              <w:bottom w:val="nil"/>
              <w:right w:val="nil"/>
            </w:tcBorders>
            <w:hideMark/>
          </w:tcPr>
          <w:p w14:paraId="411CFB3C" w14:textId="77777777" w:rsidR="00D64B79" w:rsidRPr="007F2770" w:rsidRDefault="00D64B79" w:rsidP="00777C27">
            <w:pPr>
              <w:pStyle w:val="TAC"/>
            </w:pPr>
            <w:r w:rsidRPr="007F2770">
              <w:t>0</w:t>
            </w:r>
          </w:p>
        </w:tc>
        <w:tc>
          <w:tcPr>
            <w:tcW w:w="284" w:type="dxa"/>
            <w:gridSpan w:val="2"/>
            <w:tcBorders>
              <w:top w:val="nil"/>
              <w:left w:val="nil"/>
              <w:bottom w:val="nil"/>
              <w:right w:val="nil"/>
            </w:tcBorders>
            <w:hideMark/>
          </w:tcPr>
          <w:p w14:paraId="0FDF0823" w14:textId="77777777" w:rsidR="00D64B79" w:rsidRPr="007F2770" w:rsidRDefault="00D64B79" w:rsidP="00777C27">
            <w:pPr>
              <w:pStyle w:val="TAC"/>
            </w:pPr>
            <w:r w:rsidRPr="007F2770">
              <w:t>0</w:t>
            </w:r>
          </w:p>
        </w:tc>
        <w:tc>
          <w:tcPr>
            <w:tcW w:w="284" w:type="dxa"/>
            <w:tcBorders>
              <w:top w:val="nil"/>
              <w:left w:val="nil"/>
              <w:bottom w:val="nil"/>
              <w:right w:val="nil"/>
            </w:tcBorders>
            <w:hideMark/>
          </w:tcPr>
          <w:p w14:paraId="7A47EA4C" w14:textId="77777777" w:rsidR="00D64B79" w:rsidRPr="007F2770" w:rsidRDefault="00D64B79" w:rsidP="00777C27">
            <w:pPr>
              <w:pStyle w:val="TAC"/>
            </w:pPr>
            <w:r w:rsidRPr="007F2770">
              <w:t>0</w:t>
            </w:r>
          </w:p>
        </w:tc>
        <w:tc>
          <w:tcPr>
            <w:tcW w:w="284" w:type="dxa"/>
            <w:tcBorders>
              <w:top w:val="nil"/>
              <w:left w:val="nil"/>
              <w:bottom w:val="nil"/>
              <w:right w:val="nil"/>
            </w:tcBorders>
            <w:hideMark/>
          </w:tcPr>
          <w:p w14:paraId="33F45FAB" w14:textId="77777777" w:rsidR="00D64B79" w:rsidRPr="007F2770" w:rsidRDefault="00D64B79" w:rsidP="00777C27">
            <w:pPr>
              <w:pStyle w:val="TAC"/>
            </w:pPr>
            <w:r w:rsidRPr="007F2770">
              <w:t>0</w:t>
            </w:r>
          </w:p>
        </w:tc>
        <w:tc>
          <w:tcPr>
            <w:tcW w:w="284" w:type="dxa"/>
            <w:tcBorders>
              <w:top w:val="nil"/>
              <w:left w:val="nil"/>
              <w:bottom w:val="nil"/>
              <w:right w:val="nil"/>
            </w:tcBorders>
            <w:hideMark/>
          </w:tcPr>
          <w:p w14:paraId="4106F8EA" w14:textId="77777777" w:rsidR="00D64B79" w:rsidRPr="007F2770" w:rsidRDefault="00D64B79" w:rsidP="00777C27">
            <w:pPr>
              <w:pStyle w:val="TAC"/>
            </w:pPr>
            <w:r w:rsidRPr="007F2770">
              <w:t>0</w:t>
            </w:r>
          </w:p>
        </w:tc>
        <w:tc>
          <w:tcPr>
            <w:tcW w:w="284" w:type="dxa"/>
            <w:tcBorders>
              <w:top w:val="nil"/>
              <w:left w:val="nil"/>
              <w:bottom w:val="nil"/>
              <w:right w:val="nil"/>
            </w:tcBorders>
            <w:hideMark/>
          </w:tcPr>
          <w:p w14:paraId="43880206" w14:textId="77777777" w:rsidR="00D64B79" w:rsidRPr="007F2770" w:rsidRDefault="00D64B79" w:rsidP="00777C27">
            <w:pPr>
              <w:pStyle w:val="TAC"/>
            </w:pPr>
            <w:r w:rsidRPr="007F2770">
              <w:t>0</w:t>
            </w:r>
          </w:p>
        </w:tc>
        <w:tc>
          <w:tcPr>
            <w:tcW w:w="284" w:type="dxa"/>
            <w:tcBorders>
              <w:top w:val="nil"/>
              <w:left w:val="nil"/>
              <w:bottom w:val="nil"/>
              <w:right w:val="nil"/>
            </w:tcBorders>
            <w:hideMark/>
          </w:tcPr>
          <w:p w14:paraId="53C271ED" w14:textId="77777777" w:rsidR="00D64B79" w:rsidRPr="007F2770" w:rsidRDefault="00D64B79" w:rsidP="00777C27">
            <w:pPr>
              <w:pStyle w:val="TAC"/>
            </w:pPr>
            <w:r w:rsidRPr="007F2770">
              <w:t>0</w:t>
            </w:r>
          </w:p>
        </w:tc>
        <w:tc>
          <w:tcPr>
            <w:tcW w:w="284" w:type="dxa"/>
            <w:gridSpan w:val="2"/>
            <w:tcBorders>
              <w:top w:val="nil"/>
              <w:left w:val="nil"/>
              <w:bottom w:val="nil"/>
              <w:right w:val="nil"/>
            </w:tcBorders>
          </w:tcPr>
          <w:p w14:paraId="65997174" w14:textId="77777777" w:rsidR="00D64B79" w:rsidRPr="007F2770" w:rsidRDefault="00D64B79" w:rsidP="00777C27">
            <w:pPr>
              <w:pStyle w:val="TAC"/>
            </w:pPr>
          </w:p>
        </w:tc>
        <w:tc>
          <w:tcPr>
            <w:tcW w:w="4526" w:type="dxa"/>
            <w:tcBorders>
              <w:top w:val="nil"/>
              <w:left w:val="nil"/>
              <w:bottom w:val="nil"/>
              <w:right w:val="single" w:sz="4" w:space="0" w:color="auto"/>
            </w:tcBorders>
            <w:hideMark/>
          </w:tcPr>
          <w:p w14:paraId="4AA25F9C" w14:textId="77777777" w:rsidR="00D64B79" w:rsidRPr="007F2770" w:rsidRDefault="00D64B79" w:rsidP="00777C27">
            <w:pPr>
              <w:pStyle w:val="TAL"/>
            </w:pPr>
            <w:r w:rsidRPr="007F2770">
              <w:t>"SRVCC handover cancelled, IMS session re-establishment required" indicator</w:t>
            </w:r>
          </w:p>
        </w:tc>
      </w:tr>
      <w:tr w:rsidR="00D64B79" w:rsidRPr="007F2770" w14:paraId="34258DF7" w14:textId="77777777" w:rsidTr="00777C27">
        <w:trPr>
          <w:cantSplit/>
          <w:jc w:val="center"/>
        </w:trPr>
        <w:tc>
          <w:tcPr>
            <w:tcW w:w="289" w:type="dxa"/>
            <w:tcBorders>
              <w:top w:val="nil"/>
              <w:left w:val="single" w:sz="4" w:space="0" w:color="auto"/>
              <w:bottom w:val="nil"/>
              <w:right w:val="nil"/>
            </w:tcBorders>
            <w:hideMark/>
          </w:tcPr>
          <w:p w14:paraId="307713EE" w14:textId="77777777" w:rsidR="00D64B79" w:rsidRPr="007F2770" w:rsidRDefault="00D64B79" w:rsidP="00777C27">
            <w:pPr>
              <w:pStyle w:val="TAC"/>
            </w:pPr>
            <w:r w:rsidRPr="007F2770">
              <w:t>0</w:t>
            </w:r>
          </w:p>
        </w:tc>
        <w:tc>
          <w:tcPr>
            <w:tcW w:w="284" w:type="dxa"/>
            <w:tcBorders>
              <w:top w:val="nil"/>
              <w:left w:val="nil"/>
              <w:bottom w:val="nil"/>
              <w:right w:val="nil"/>
            </w:tcBorders>
            <w:hideMark/>
          </w:tcPr>
          <w:p w14:paraId="63445DBC" w14:textId="77777777" w:rsidR="00D64B79" w:rsidRPr="007F2770" w:rsidRDefault="00D64B79" w:rsidP="00777C27">
            <w:pPr>
              <w:pStyle w:val="TAC"/>
            </w:pPr>
            <w:r w:rsidRPr="007F2770">
              <w:t>0</w:t>
            </w:r>
          </w:p>
        </w:tc>
        <w:tc>
          <w:tcPr>
            <w:tcW w:w="284" w:type="dxa"/>
            <w:gridSpan w:val="2"/>
            <w:tcBorders>
              <w:top w:val="nil"/>
              <w:left w:val="nil"/>
              <w:bottom w:val="nil"/>
              <w:right w:val="nil"/>
            </w:tcBorders>
            <w:hideMark/>
          </w:tcPr>
          <w:p w14:paraId="50CCF20D" w14:textId="77777777" w:rsidR="00D64B79" w:rsidRPr="007F2770" w:rsidRDefault="00D64B79" w:rsidP="00777C27">
            <w:pPr>
              <w:pStyle w:val="TAC"/>
            </w:pPr>
            <w:r w:rsidRPr="007F2770">
              <w:t>0</w:t>
            </w:r>
          </w:p>
        </w:tc>
        <w:tc>
          <w:tcPr>
            <w:tcW w:w="284" w:type="dxa"/>
            <w:tcBorders>
              <w:top w:val="nil"/>
              <w:left w:val="nil"/>
              <w:bottom w:val="nil"/>
              <w:right w:val="nil"/>
            </w:tcBorders>
            <w:hideMark/>
          </w:tcPr>
          <w:p w14:paraId="616EC71E" w14:textId="77777777" w:rsidR="00D64B79" w:rsidRPr="007F2770" w:rsidRDefault="00D64B79" w:rsidP="00777C27">
            <w:pPr>
              <w:pStyle w:val="TAC"/>
            </w:pPr>
            <w:r w:rsidRPr="007F2770">
              <w:t>0</w:t>
            </w:r>
          </w:p>
        </w:tc>
        <w:tc>
          <w:tcPr>
            <w:tcW w:w="284" w:type="dxa"/>
            <w:tcBorders>
              <w:top w:val="nil"/>
              <w:left w:val="nil"/>
              <w:bottom w:val="nil"/>
              <w:right w:val="nil"/>
            </w:tcBorders>
            <w:hideMark/>
          </w:tcPr>
          <w:p w14:paraId="71D9C767" w14:textId="77777777" w:rsidR="00D64B79" w:rsidRPr="007F2770" w:rsidRDefault="00D64B79" w:rsidP="00777C27">
            <w:pPr>
              <w:pStyle w:val="TAC"/>
            </w:pPr>
            <w:r w:rsidRPr="007F2770">
              <w:t>0</w:t>
            </w:r>
          </w:p>
        </w:tc>
        <w:tc>
          <w:tcPr>
            <w:tcW w:w="284" w:type="dxa"/>
            <w:tcBorders>
              <w:top w:val="nil"/>
              <w:left w:val="nil"/>
              <w:bottom w:val="nil"/>
              <w:right w:val="nil"/>
            </w:tcBorders>
            <w:hideMark/>
          </w:tcPr>
          <w:p w14:paraId="4AC39DC6" w14:textId="77777777" w:rsidR="00D64B79" w:rsidRPr="007F2770" w:rsidRDefault="00D64B79" w:rsidP="00777C27">
            <w:pPr>
              <w:pStyle w:val="TAC"/>
            </w:pPr>
            <w:r w:rsidRPr="007F2770">
              <w:t>0</w:t>
            </w:r>
          </w:p>
        </w:tc>
        <w:tc>
          <w:tcPr>
            <w:tcW w:w="284" w:type="dxa"/>
            <w:tcBorders>
              <w:top w:val="nil"/>
              <w:left w:val="nil"/>
              <w:bottom w:val="nil"/>
              <w:right w:val="nil"/>
            </w:tcBorders>
            <w:hideMark/>
          </w:tcPr>
          <w:p w14:paraId="4D888960" w14:textId="77777777" w:rsidR="00D64B79" w:rsidRPr="007F2770" w:rsidRDefault="00D64B79" w:rsidP="00777C27">
            <w:pPr>
              <w:pStyle w:val="TAC"/>
            </w:pPr>
            <w:r w:rsidRPr="007F2770">
              <w:t>0</w:t>
            </w:r>
          </w:p>
        </w:tc>
        <w:tc>
          <w:tcPr>
            <w:tcW w:w="284" w:type="dxa"/>
            <w:tcBorders>
              <w:top w:val="nil"/>
              <w:left w:val="nil"/>
              <w:bottom w:val="nil"/>
              <w:right w:val="nil"/>
            </w:tcBorders>
            <w:hideMark/>
          </w:tcPr>
          <w:p w14:paraId="0A0AF68E" w14:textId="77777777" w:rsidR="00D64B79" w:rsidRPr="007F2770" w:rsidRDefault="00D64B79" w:rsidP="00777C27">
            <w:pPr>
              <w:pStyle w:val="TAC"/>
            </w:pPr>
            <w:r w:rsidRPr="007F2770">
              <w:t>1</w:t>
            </w:r>
          </w:p>
        </w:tc>
        <w:tc>
          <w:tcPr>
            <w:tcW w:w="284" w:type="dxa"/>
            <w:gridSpan w:val="2"/>
            <w:tcBorders>
              <w:top w:val="nil"/>
              <w:left w:val="nil"/>
              <w:bottom w:val="nil"/>
              <w:right w:val="nil"/>
            </w:tcBorders>
          </w:tcPr>
          <w:p w14:paraId="61A14E6C" w14:textId="77777777" w:rsidR="00D64B79" w:rsidRPr="007F2770" w:rsidRDefault="00D64B79" w:rsidP="00777C27">
            <w:pPr>
              <w:pStyle w:val="TAC"/>
            </w:pPr>
          </w:p>
        </w:tc>
        <w:tc>
          <w:tcPr>
            <w:tcW w:w="4526" w:type="dxa"/>
            <w:tcBorders>
              <w:top w:val="nil"/>
              <w:left w:val="nil"/>
              <w:bottom w:val="nil"/>
              <w:right w:val="single" w:sz="4" w:space="0" w:color="auto"/>
            </w:tcBorders>
            <w:hideMark/>
          </w:tcPr>
          <w:p w14:paraId="044A5EDA" w14:textId="77777777" w:rsidR="00D64B79" w:rsidRPr="007F2770" w:rsidRDefault="00D64B79" w:rsidP="00777C27">
            <w:pPr>
              <w:pStyle w:val="TAL"/>
            </w:pPr>
          </w:p>
        </w:tc>
      </w:tr>
      <w:tr w:rsidR="00D64B79" w:rsidRPr="007F2770" w14:paraId="0CBF24E1" w14:textId="77777777" w:rsidTr="00777C27">
        <w:trPr>
          <w:cantSplit/>
          <w:jc w:val="center"/>
        </w:trPr>
        <w:tc>
          <w:tcPr>
            <w:tcW w:w="2277" w:type="dxa"/>
            <w:gridSpan w:val="9"/>
            <w:tcBorders>
              <w:top w:val="nil"/>
              <w:left w:val="single" w:sz="4" w:space="0" w:color="auto"/>
              <w:bottom w:val="nil"/>
              <w:right w:val="nil"/>
            </w:tcBorders>
            <w:hideMark/>
          </w:tcPr>
          <w:p w14:paraId="1FC3FC1F" w14:textId="77777777" w:rsidR="00D64B79" w:rsidRPr="007F2770" w:rsidRDefault="00D64B79" w:rsidP="00777C27">
            <w:pPr>
              <w:pStyle w:val="TAC"/>
            </w:pPr>
            <w:r w:rsidRPr="007F2770">
              <w:t>to</w:t>
            </w:r>
          </w:p>
        </w:tc>
        <w:tc>
          <w:tcPr>
            <w:tcW w:w="284" w:type="dxa"/>
            <w:gridSpan w:val="2"/>
            <w:tcBorders>
              <w:top w:val="nil"/>
              <w:left w:val="nil"/>
              <w:bottom w:val="nil"/>
              <w:right w:val="nil"/>
            </w:tcBorders>
          </w:tcPr>
          <w:p w14:paraId="3CABFE5D" w14:textId="77777777" w:rsidR="00D64B79" w:rsidRPr="007F2770" w:rsidRDefault="00D64B79" w:rsidP="00777C27">
            <w:pPr>
              <w:pStyle w:val="TAC"/>
            </w:pPr>
          </w:p>
        </w:tc>
        <w:tc>
          <w:tcPr>
            <w:tcW w:w="4526" w:type="dxa"/>
            <w:tcBorders>
              <w:top w:val="nil"/>
              <w:left w:val="nil"/>
              <w:bottom w:val="nil"/>
              <w:right w:val="single" w:sz="4" w:space="0" w:color="auto"/>
            </w:tcBorders>
            <w:hideMark/>
          </w:tcPr>
          <w:p w14:paraId="2D4A0C1B" w14:textId="77777777" w:rsidR="00D64B79" w:rsidRPr="007F2770" w:rsidRDefault="00D64B79" w:rsidP="00777C27">
            <w:pPr>
              <w:pStyle w:val="TAL"/>
            </w:pPr>
            <w:r w:rsidRPr="007F2770">
              <w:t>Unused, shall be ignored if received by the UE</w:t>
            </w:r>
          </w:p>
        </w:tc>
      </w:tr>
      <w:tr w:rsidR="00D64B79" w:rsidRPr="007F2770" w14:paraId="0D0B08AB" w14:textId="77777777" w:rsidTr="00777C27">
        <w:trPr>
          <w:cantSplit/>
          <w:jc w:val="center"/>
        </w:trPr>
        <w:tc>
          <w:tcPr>
            <w:tcW w:w="289" w:type="dxa"/>
            <w:tcBorders>
              <w:top w:val="nil"/>
              <w:left w:val="single" w:sz="4" w:space="0" w:color="auto"/>
              <w:bottom w:val="nil"/>
              <w:right w:val="nil"/>
            </w:tcBorders>
            <w:hideMark/>
          </w:tcPr>
          <w:p w14:paraId="1BF680A4" w14:textId="77777777" w:rsidR="00D64B79" w:rsidRPr="007F2770" w:rsidRDefault="00D64B79" w:rsidP="00777C27">
            <w:pPr>
              <w:pStyle w:val="TAC"/>
            </w:pPr>
            <w:r w:rsidRPr="007F2770">
              <w:t>1</w:t>
            </w:r>
          </w:p>
        </w:tc>
        <w:tc>
          <w:tcPr>
            <w:tcW w:w="284" w:type="dxa"/>
            <w:tcBorders>
              <w:top w:val="nil"/>
              <w:left w:val="nil"/>
              <w:bottom w:val="nil"/>
              <w:right w:val="nil"/>
            </w:tcBorders>
            <w:hideMark/>
          </w:tcPr>
          <w:p w14:paraId="5AB1D032" w14:textId="77777777" w:rsidR="00D64B79" w:rsidRPr="007F2770" w:rsidRDefault="00D64B79" w:rsidP="00777C27">
            <w:pPr>
              <w:pStyle w:val="TAC"/>
            </w:pPr>
            <w:r w:rsidRPr="007F2770">
              <w:t>1</w:t>
            </w:r>
          </w:p>
        </w:tc>
        <w:tc>
          <w:tcPr>
            <w:tcW w:w="284" w:type="dxa"/>
            <w:gridSpan w:val="2"/>
            <w:tcBorders>
              <w:top w:val="nil"/>
              <w:left w:val="nil"/>
              <w:bottom w:val="nil"/>
              <w:right w:val="nil"/>
            </w:tcBorders>
            <w:hideMark/>
          </w:tcPr>
          <w:p w14:paraId="728CE5FA" w14:textId="77777777" w:rsidR="00D64B79" w:rsidRPr="007F2770" w:rsidRDefault="00D64B79" w:rsidP="00777C27">
            <w:pPr>
              <w:pStyle w:val="TAC"/>
            </w:pPr>
            <w:r w:rsidRPr="007F2770">
              <w:t>1</w:t>
            </w:r>
          </w:p>
        </w:tc>
        <w:tc>
          <w:tcPr>
            <w:tcW w:w="284" w:type="dxa"/>
            <w:tcBorders>
              <w:top w:val="nil"/>
              <w:left w:val="nil"/>
              <w:bottom w:val="nil"/>
              <w:right w:val="nil"/>
            </w:tcBorders>
            <w:hideMark/>
          </w:tcPr>
          <w:p w14:paraId="225FA387" w14:textId="77777777" w:rsidR="00D64B79" w:rsidRPr="007F2770" w:rsidRDefault="00D64B79" w:rsidP="00777C27">
            <w:pPr>
              <w:pStyle w:val="TAC"/>
            </w:pPr>
            <w:r w:rsidRPr="007F2770">
              <w:t>1</w:t>
            </w:r>
          </w:p>
        </w:tc>
        <w:tc>
          <w:tcPr>
            <w:tcW w:w="284" w:type="dxa"/>
            <w:tcBorders>
              <w:top w:val="nil"/>
              <w:left w:val="nil"/>
              <w:bottom w:val="nil"/>
              <w:right w:val="nil"/>
            </w:tcBorders>
            <w:hideMark/>
          </w:tcPr>
          <w:p w14:paraId="4A1147B0" w14:textId="77777777" w:rsidR="00D64B79" w:rsidRPr="007F2770" w:rsidRDefault="00D64B79" w:rsidP="00777C27">
            <w:pPr>
              <w:pStyle w:val="TAC"/>
            </w:pPr>
            <w:r w:rsidRPr="007F2770">
              <w:t>1</w:t>
            </w:r>
          </w:p>
        </w:tc>
        <w:tc>
          <w:tcPr>
            <w:tcW w:w="284" w:type="dxa"/>
            <w:tcBorders>
              <w:top w:val="nil"/>
              <w:left w:val="nil"/>
              <w:bottom w:val="nil"/>
              <w:right w:val="nil"/>
            </w:tcBorders>
            <w:hideMark/>
          </w:tcPr>
          <w:p w14:paraId="13F7F605" w14:textId="77777777" w:rsidR="00D64B79" w:rsidRPr="007F2770" w:rsidRDefault="00D64B79" w:rsidP="00777C27">
            <w:pPr>
              <w:pStyle w:val="TAC"/>
            </w:pPr>
            <w:r w:rsidRPr="007F2770">
              <w:t>1</w:t>
            </w:r>
          </w:p>
        </w:tc>
        <w:tc>
          <w:tcPr>
            <w:tcW w:w="284" w:type="dxa"/>
            <w:tcBorders>
              <w:top w:val="nil"/>
              <w:left w:val="nil"/>
              <w:bottom w:val="nil"/>
              <w:right w:val="nil"/>
            </w:tcBorders>
            <w:hideMark/>
          </w:tcPr>
          <w:p w14:paraId="2AA5D172" w14:textId="77777777" w:rsidR="00D64B79" w:rsidRPr="007F2770" w:rsidRDefault="00D64B79" w:rsidP="00777C27">
            <w:pPr>
              <w:pStyle w:val="TAC"/>
            </w:pPr>
            <w:r w:rsidRPr="007F2770">
              <w:t>1</w:t>
            </w:r>
          </w:p>
        </w:tc>
        <w:tc>
          <w:tcPr>
            <w:tcW w:w="284" w:type="dxa"/>
            <w:tcBorders>
              <w:top w:val="nil"/>
              <w:left w:val="nil"/>
              <w:bottom w:val="nil"/>
              <w:right w:val="nil"/>
            </w:tcBorders>
            <w:hideMark/>
          </w:tcPr>
          <w:p w14:paraId="3660BBA9" w14:textId="77777777" w:rsidR="00D64B79" w:rsidRPr="007F2770" w:rsidRDefault="00D64B79" w:rsidP="00777C27">
            <w:pPr>
              <w:pStyle w:val="TAC"/>
            </w:pPr>
            <w:r w:rsidRPr="007F2770">
              <w:t>1</w:t>
            </w:r>
          </w:p>
        </w:tc>
        <w:tc>
          <w:tcPr>
            <w:tcW w:w="284" w:type="dxa"/>
            <w:gridSpan w:val="2"/>
            <w:tcBorders>
              <w:top w:val="nil"/>
              <w:left w:val="nil"/>
              <w:bottom w:val="nil"/>
              <w:right w:val="nil"/>
            </w:tcBorders>
          </w:tcPr>
          <w:p w14:paraId="380C138B" w14:textId="77777777" w:rsidR="00D64B79" w:rsidRPr="007F2770" w:rsidRDefault="00D64B79" w:rsidP="00777C27">
            <w:pPr>
              <w:pStyle w:val="TAC"/>
            </w:pPr>
          </w:p>
        </w:tc>
        <w:tc>
          <w:tcPr>
            <w:tcW w:w="4526" w:type="dxa"/>
            <w:tcBorders>
              <w:top w:val="nil"/>
              <w:left w:val="nil"/>
              <w:bottom w:val="nil"/>
              <w:right w:val="single" w:sz="4" w:space="0" w:color="auto"/>
            </w:tcBorders>
            <w:hideMark/>
          </w:tcPr>
          <w:p w14:paraId="42568A78" w14:textId="77777777" w:rsidR="00D64B79" w:rsidRPr="007F2770" w:rsidRDefault="00D64B79" w:rsidP="00777C27">
            <w:pPr>
              <w:pStyle w:val="TAL"/>
            </w:pPr>
          </w:p>
        </w:tc>
      </w:tr>
      <w:tr w:rsidR="00D64B79" w:rsidRPr="007F2770" w14:paraId="0631E8E2" w14:textId="77777777" w:rsidTr="00777C27">
        <w:trPr>
          <w:cantSplit/>
          <w:trHeight w:val="207"/>
          <w:jc w:val="center"/>
        </w:trPr>
        <w:tc>
          <w:tcPr>
            <w:tcW w:w="7087" w:type="dxa"/>
            <w:gridSpan w:val="12"/>
            <w:tcBorders>
              <w:top w:val="nil"/>
              <w:left w:val="single" w:sz="4" w:space="0" w:color="auto"/>
              <w:bottom w:val="nil"/>
              <w:right w:val="single" w:sz="4" w:space="0" w:color="auto"/>
            </w:tcBorders>
          </w:tcPr>
          <w:p w14:paraId="7B58513F" w14:textId="77777777" w:rsidR="00D64B79" w:rsidRPr="007F2770" w:rsidRDefault="00D64B79" w:rsidP="00777C27">
            <w:pPr>
              <w:pStyle w:val="TAL"/>
            </w:pPr>
          </w:p>
        </w:tc>
      </w:tr>
      <w:tr w:rsidR="00D64B79" w:rsidRPr="007F2770" w14:paraId="31BA580F" w14:textId="77777777" w:rsidTr="00777C27">
        <w:trPr>
          <w:cantSplit/>
          <w:trHeight w:val="207"/>
          <w:jc w:val="center"/>
        </w:trPr>
        <w:tc>
          <w:tcPr>
            <w:tcW w:w="7087" w:type="dxa"/>
            <w:gridSpan w:val="12"/>
            <w:tcBorders>
              <w:top w:val="nil"/>
              <w:left w:val="single" w:sz="4" w:space="0" w:color="auto"/>
              <w:bottom w:val="nil"/>
              <w:right w:val="single" w:sz="4" w:space="0" w:color="auto"/>
            </w:tcBorders>
          </w:tcPr>
          <w:p w14:paraId="43BFD77B" w14:textId="77777777" w:rsidR="00D64B79" w:rsidRPr="007F2770" w:rsidRDefault="00D64B79" w:rsidP="00777C27">
            <w:pPr>
              <w:pStyle w:val="TAL"/>
            </w:pPr>
            <w:r w:rsidRPr="007F2770">
              <w:t>If the type of an event notification indicator is set to "SRVCC handover cancelled, IMS session re-establishment required" indicator, the value of the event notification indicator shall not be included.</w:t>
            </w:r>
          </w:p>
        </w:tc>
      </w:tr>
      <w:tr w:rsidR="00D64B79" w:rsidRPr="007F2770" w14:paraId="738B55CF" w14:textId="77777777" w:rsidTr="00777C27">
        <w:trPr>
          <w:cantSplit/>
          <w:trHeight w:val="207"/>
          <w:jc w:val="center"/>
        </w:trPr>
        <w:tc>
          <w:tcPr>
            <w:tcW w:w="7087" w:type="dxa"/>
            <w:gridSpan w:val="12"/>
            <w:tcBorders>
              <w:top w:val="nil"/>
              <w:left w:val="single" w:sz="4" w:space="0" w:color="auto"/>
              <w:bottom w:val="nil"/>
              <w:right w:val="single" w:sz="4" w:space="0" w:color="auto"/>
            </w:tcBorders>
          </w:tcPr>
          <w:p w14:paraId="54D11123" w14:textId="77777777" w:rsidR="00D64B79" w:rsidRPr="007F2770" w:rsidRDefault="00D64B79" w:rsidP="00777C27">
            <w:pPr>
              <w:pStyle w:val="TAL"/>
            </w:pPr>
          </w:p>
        </w:tc>
      </w:tr>
      <w:tr w:rsidR="00D64B79" w:rsidRPr="007F2770" w14:paraId="0529C1B8" w14:textId="77777777" w:rsidTr="00777C27">
        <w:trPr>
          <w:cantSplit/>
          <w:trHeight w:val="207"/>
          <w:jc w:val="center"/>
        </w:trPr>
        <w:tc>
          <w:tcPr>
            <w:tcW w:w="7087" w:type="dxa"/>
            <w:gridSpan w:val="12"/>
            <w:tcBorders>
              <w:top w:val="nil"/>
              <w:left w:val="single" w:sz="4" w:space="0" w:color="auto"/>
              <w:bottom w:val="nil"/>
              <w:right w:val="single" w:sz="4" w:space="0" w:color="auto"/>
            </w:tcBorders>
          </w:tcPr>
          <w:p w14:paraId="4367EE32" w14:textId="77777777" w:rsidR="00D64B79" w:rsidRPr="007F2770" w:rsidRDefault="00D64B79" w:rsidP="00777C27">
            <w:pPr>
              <w:pStyle w:val="TAL"/>
            </w:pPr>
            <w:r w:rsidRPr="007F2770">
              <w:t xml:space="preserve">If the payload container type is set to "Multiple payloads", </w:t>
            </w:r>
            <w:r w:rsidRPr="007F2770">
              <w:rPr>
                <w:rFonts w:eastAsia="Malgun Gothic"/>
              </w:rPr>
              <w:t xml:space="preserve">the number of entries field represents the total number of payload container entries, and </w:t>
            </w:r>
            <w:r w:rsidRPr="007F2770">
              <w:t xml:space="preserve">the payload container entry contents field is coded </w:t>
            </w:r>
            <w:r w:rsidRPr="007F2770">
              <w:rPr>
                <w:rFonts w:eastAsia="Malgun Gothic"/>
              </w:rPr>
              <w:t>as a list of payload container entry</w:t>
            </w:r>
            <w:r w:rsidRPr="007F2770">
              <w:t xml:space="preserve"> according to </w:t>
            </w:r>
            <w:r w:rsidRPr="007F2770">
              <w:rPr>
                <w:rFonts w:eastAsia="Malgun Gothic"/>
              </w:rPr>
              <w:t>figure 9.11.3.39.2, with each payload container entry is coded according to figure 9.11.3.39.3 and figure 9.11.3.39.4.</w:t>
            </w:r>
          </w:p>
        </w:tc>
      </w:tr>
      <w:tr w:rsidR="00D64B79" w:rsidRPr="007F2770" w14:paraId="53613297" w14:textId="77777777" w:rsidTr="00777C27">
        <w:trPr>
          <w:cantSplit/>
          <w:trHeight w:val="207"/>
          <w:jc w:val="center"/>
        </w:trPr>
        <w:tc>
          <w:tcPr>
            <w:tcW w:w="7087" w:type="dxa"/>
            <w:gridSpan w:val="12"/>
            <w:tcBorders>
              <w:top w:val="nil"/>
              <w:left w:val="single" w:sz="4" w:space="0" w:color="auto"/>
              <w:bottom w:val="nil"/>
              <w:right w:val="single" w:sz="4" w:space="0" w:color="auto"/>
            </w:tcBorders>
          </w:tcPr>
          <w:p w14:paraId="2DF9633F" w14:textId="77777777" w:rsidR="00D64B79" w:rsidRPr="007F2770" w:rsidRDefault="00D64B79" w:rsidP="00777C27">
            <w:pPr>
              <w:pStyle w:val="TAL"/>
            </w:pPr>
          </w:p>
        </w:tc>
      </w:tr>
      <w:tr w:rsidR="00D64B79" w:rsidRPr="007F2770" w14:paraId="42EDEC00" w14:textId="77777777" w:rsidTr="00777C27">
        <w:trPr>
          <w:cantSplit/>
          <w:trHeight w:val="207"/>
          <w:jc w:val="center"/>
        </w:trPr>
        <w:tc>
          <w:tcPr>
            <w:tcW w:w="7087" w:type="dxa"/>
            <w:gridSpan w:val="12"/>
            <w:tcBorders>
              <w:top w:val="nil"/>
              <w:left w:val="single" w:sz="4" w:space="0" w:color="auto"/>
              <w:bottom w:val="nil"/>
              <w:right w:val="single" w:sz="4" w:space="0" w:color="auto"/>
            </w:tcBorders>
          </w:tcPr>
          <w:p w14:paraId="52DEA85D" w14:textId="77777777" w:rsidR="00D64B79" w:rsidRPr="007F2770" w:rsidRDefault="00D64B79" w:rsidP="00777C27">
            <w:pPr>
              <w:pStyle w:val="TAL"/>
            </w:pPr>
            <w:r w:rsidRPr="007F2770">
              <w:t>The coding of Payload container contents is dependent on the particular application.</w:t>
            </w:r>
          </w:p>
        </w:tc>
      </w:tr>
      <w:tr w:rsidR="00D64B79" w:rsidRPr="007F2770" w14:paraId="1D82DD04" w14:textId="77777777" w:rsidTr="00777C27">
        <w:trPr>
          <w:cantSplit/>
          <w:trHeight w:val="207"/>
          <w:jc w:val="center"/>
        </w:trPr>
        <w:tc>
          <w:tcPr>
            <w:tcW w:w="7087" w:type="dxa"/>
            <w:gridSpan w:val="12"/>
            <w:tcBorders>
              <w:top w:val="nil"/>
              <w:left w:val="single" w:sz="4" w:space="0" w:color="auto"/>
              <w:bottom w:val="single" w:sz="4" w:space="0" w:color="auto"/>
              <w:right w:val="single" w:sz="4" w:space="0" w:color="auto"/>
            </w:tcBorders>
          </w:tcPr>
          <w:p w14:paraId="3C838B46" w14:textId="77777777" w:rsidR="00D64B79" w:rsidRPr="007F2770" w:rsidRDefault="00D64B79" w:rsidP="00777C27">
            <w:pPr>
              <w:pStyle w:val="TAL"/>
            </w:pPr>
          </w:p>
        </w:tc>
      </w:tr>
      <w:tr w:rsidR="00D64B79" w:rsidRPr="007F2770" w14:paraId="60B08476" w14:textId="77777777" w:rsidTr="00777C27">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40659B19" w14:textId="77777777" w:rsidR="00D64B79" w:rsidRPr="007F2770" w:rsidRDefault="00D64B79" w:rsidP="00777C27">
            <w:pPr>
              <w:pStyle w:val="TAL"/>
              <w:rPr>
                <w:rFonts w:eastAsia="Malgun Gothic"/>
              </w:rPr>
            </w:pPr>
            <w:r w:rsidRPr="007F2770">
              <w:rPr>
                <w:rFonts w:eastAsia="Malgun Gothic"/>
              </w:rPr>
              <w:t>Payload container entry</w:t>
            </w:r>
          </w:p>
          <w:p w14:paraId="14FBF436" w14:textId="77777777" w:rsidR="00D64B79" w:rsidRPr="007F2770" w:rsidRDefault="00D64B79" w:rsidP="00777C27">
            <w:pPr>
              <w:pStyle w:val="TAL"/>
              <w:rPr>
                <w:rFonts w:eastAsia="Malgun Gothic"/>
              </w:rPr>
            </w:pPr>
          </w:p>
          <w:p w14:paraId="20D48533" w14:textId="77777777" w:rsidR="00D64B79" w:rsidRPr="007F2770" w:rsidRDefault="00D64B79" w:rsidP="00777C27">
            <w:pPr>
              <w:pStyle w:val="TAL"/>
              <w:rPr>
                <w:rFonts w:eastAsia="Malgun Gothic"/>
              </w:rPr>
            </w:pPr>
            <w:r w:rsidRPr="007F2770">
              <w:t xml:space="preserve">For each </w:t>
            </w:r>
            <w:r w:rsidRPr="007F2770">
              <w:rPr>
                <w:rFonts w:eastAsia="Malgun Gothic"/>
              </w:rPr>
              <w:t>payload container entry, the payload container type field represents the payload container type value as described in subclause</w:t>
            </w:r>
            <w:r w:rsidRPr="007F2770">
              <w:rPr>
                <w:rFonts w:eastAsia="Malgun Gothic"/>
                <w:lang w:val="en-US"/>
              </w:rPr>
              <w:t> </w:t>
            </w:r>
            <w:r w:rsidRPr="007F2770">
              <w:rPr>
                <w:rFonts w:eastAsia="Malgun Gothic"/>
              </w:rPr>
              <w:t xml:space="preserve">9.11.3.40, </w:t>
            </w:r>
            <w:r w:rsidRPr="007F2770">
              <w:t xml:space="preserve">the coding of </w:t>
            </w:r>
            <w:r w:rsidRPr="007F2770">
              <w:rPr>
                <w:lang w:eastAsia="zh-CN"/>
              </w:rPr>
              <w:t>payload container</w:t>
            </w:r>
            <w:r w:rsidRPr="007F2770">
              <w:t xml:space="preserve"> contents field is dependent on the particular application,</w:t>
            </w:r>
            <w:r w:rsidRPr="007F2770">
              <w:rPr>
                <w:rFonts w:eastAsia="Malgun Gothic"/>
              </w:rPr>
              <w:t xml:space="preserve"> and the number of optional IEs field represents the total number of </w:t>
            </w:r>
            <w:r w:rsidRPr="007F2770">
              <w:rPr>
                <w:rFonts w:eastAsia="Malgun Gothic"/>
                <w:lang w:val="en-US"/>
              </w:rPr>
              <w:t xml:space="preserve">optional IEs associated with the payload container entry contents field in the </w:t>
            </w:r>
            <w:r w:rsidRPr="007F2770">
              <w:rPr>
                <w:rFonts w:eastAsia="Malgun Gothic"/>
              </w:rPr>
              <w:t>payload container entry. The error handlings for optional IEs specified in subclauses</w:t>
            </w:r>
            <w:r w:rsidRPr="007F2770">
              <w:rPr>
                <w:rFonts w:eastAsia="Malgun Gothic"/>
                <w:lang w:val="en-US"/>
              </w:rPr>
              <w:t> </w:t>
            </w:r>
            <w:r w:rsidRPr="007F2770">
              <w:rPr>
                <w:rFonts w:eastAsia="Malgun Gothic"/>
              </w:rPr>
              <w:t>7.6.1, 7.6.3 and 7.7.1 shall apply to the optional IEs included in the payload container entry.</w:t>
            </w:r>
          </w:p>
          <w:p w14:paraId="1406B73E" w14:textId="77777777" w:rsidR="00D64B79" w:rsidRPr="007F2770" w:rsidRDefault="00D64B79" w:rsidP="00777C27">
            <w:pPr>
              <w:pStyle w:val="TAL"/>
              <w:rPr>
                <w:rFonts w:eastAsia="Malgun Gothic"/>
              </w:rPr>
            </w:pPr>
          </w:p>
        </w:tc>
      </w:tr>
      <w:tr w:rsidR="00D64B79" w:rsidRPr="007F2770" w14:paraId="0A536EBF" w14:textId="77777777" w:rsidTr="00777C27">
        <w:trPr>
          <w:cantSplit/>
          <w:trHeight w:val="27"/>
          <w:jc w:val="center"/>
        </w:trPr>
        <w:tc>
          <w:tcPr>
            <w:tcW w:w="7087" w:type="dxa"/>
            <w:gridSpan w:val="12"/>
            <w:tcBorders>
              <w:top w:val="single" w:sz="4" w:space="0" w:color="auto"/>
              <w:left w:val="single" w:sz="4" w:space="0" w:color="auto"/>
              <w:bottom w:val="nil"/>
              <w:right w:val="single" w:sz="4" w:space="0" w:color="auto"/>
            </w:tcBorders>
          </w:tcPr>
          <w:p w14:paraId="6ED692E2" w14:textId="77777777" w:rsidR="00D64B79" w:rsidRPr="007F2770" w:rsidRDefault="00D64B79" w:rsidP="00777C27">
            <w:pPr>
              <w:pStyle w:val="TAL"/>
              <w:rPr>
                <w:rFonts w:eastAsia="Malgun Gothic"/>
              </w:rPr>
            </w:pPr>
            <w:r w:rsidRPr="007F2770">
              <w:rPr>
                <w:rFonts w:eastAsia="Malgun Gothic"/>
              </w:rPr>
              <w:t>Optional IEs</w:t>
            </w:r>
          </w:p>
          <w:p w14:paraId="38CDD725" w14:textId="77777777" w:rsidR="00D64B79" w:rsidRPr="007F2770" w:rsidRDefault="00D64B79" w:rsidP="00777C27">
            <w:pPr>
              <w:pStyle w:val="TAL"/>
              <w:rPr>
                <w:rFonts w:eastAsia="Malgun Gothic"/>
              </w:rPr>
            </w:pPr>
          </w:p>
          <w:p w14:paraId="4BC387C6" w14:textId="77777777" w:rsidR="00D64B79" w:rsidRPr="007F2770" w:rsidRDefault="00D64B79" w:rsidP="00777C27">
            <w:pPr>
              <w:pStyle w:val="TAL"/>
            </w:pPr>
            <w:r w:rsidRPr="007F2770">
              <w:rPr>
                <w:rFonts w:eastAsia="Malgun Gothic"/>
              </w:rPr>
              <w:t>Type of optional IE</w:t>
            </w:r>
            <w:r w:rsidRPr="007F2770">
              <w:t xml:space="preserve"> (octet </w:t>
            </w:r>
            <w:r w:rsidRPr="007F2770">
              <w:rPr>
                <w:rFonts w:eastAsia="Malgun Gothic"/>
              </w:rPr>
              <w:t>xi +4</w:t>
            </w:r>
            <w:r w:rsidRPr="007F2770">
              <w:t>)</w:t>
            </w:r>
          </w:p>
          <w:p w14:paraId="273C8EE6" w14:textId="77777777" w:rsidR="00D64B79" w:rsidRPr="007F2770" w:rsidRDefault="00D64B79" w:rsidP="00777C27">
            <w:pPr>
              <w:pStyle w:val="TAL"/>
            </w:pPr>
            <w:r w:rsidRPr="007F2770">
              <w:t>This field contains the IEI of the optional IE.</w:t>
            </w:r>
          </w:p>
          <w:p w14:paraId="5942CA78" w14:textId="77777777" w:rsidR="00D64B79" w:rsidRPr="007F2770" w:rsidRDefault="00D64B79" w:rsidP="00777C27">
            <w:pPr>
              <w:pStyle w:val="TAL"/>
            </w:pPr>
          </w:p>
          <w:p w14:paraId="725E5148" w14:textId="77777777" w:rsidR="00D64B79" w:rsidRPr="007F2770" w:rsidRDefault="00D64B79" w:rsidP="00777C27">
            <w:pPr>
              <w:pStyle w:val="TAL"/>
              <w:rPr>
                <w:rFonts w:eastAsia="Malgun Gothic"/>
              </w:rPr>
            </w:pPr>
            <w:r w:rsidRPr="007F2770">
              <w:rPr>
                <w:rFonts w:eastAsia="Malgun Gothic"/>
              </w:rPr>
              <w:t xml:space="preserve">Length of optional </w:t>
            </w:r>
            <w:r w:rsidRPr="007F2770">
              <w:t xml:space="preserve">IE (octet </w:t>
            </w:r>
            <w:r w:rsidRPr="007F2770">
              <w:rPr>
                <w:rFonts w:eastAsia="Malgun Gothic"/>
              </w:rPr>
              <w:t>xi+5</w:t>
            </w:r>
            <w:r w:rsidRPr="007F2770">
              <w:t>)</w:t>
            </w:r>
          </w:p>
          <w:p w14:paraId="27612261" w14:textId="77777777" w:rsidR="00D64B79" w:rsidRPr="007F2770" w:rsidRDefault="00D64B79" w:rsidP="00777C27">
            <w:pPr>
              <w:pStyle w:val="TAL"/>
            </w:pPr>
            <w:r w:rsidRPr="007F2770">
              <w:t>This field indicates binary coded length of the value of the optional IE entry.</w:t>
            </w:r>
          </w:p>
          <w:p w14:paraId="5470BA61" w14:textId="77777777" w:rsidR="00D64B79" w:rsidRPr="007F2770" w:rsidRDefault="00D64B79" w:rsidP="00777C27">
            <w:pPr>
              <w:pStyle w:val="TAL"/>
              <w:rPr>
                <w:rFonts w:eastAsia="Malgun Gothic"/>
              </w:rPr>
            </w:pPr>
          </w:p>
          <w:p w14:paraId="03AAFE99" w14:textId="77777777" w:rsidR="00D64B79" w:rsidRPr="007F2770" w:rsidRDefault="00D64B79" w:rsidP="00777C27">
            <w:pPr>
              <w:pStyle w:val="TAL"/>
              <w:rPr>
                <w:rFonts w:eastAsia="Malgun Gothic"/>
              </w:rPr>
            </w:pPr>
            <w:r w:rsidRPr="007F2770">
              <w:rPr>
                <w:rFonts w:eastAsia="Malgun Gothic"/>
              </w:rPr>
              <w:t xml:space="preserve">Value of optional </w:t>
            </w:r>
            <w:r w:rsidRPr="007F2770">
              <w:t xml:space="preserve">IE (octet </w:t>
            </w:r>
            <w:r w:rsidRPr="007F2770">
              <w:rPr>
                <w:rFonts w:eastAsia="Malgun Gothic"/>
              </w:rPr>
              <w:t>xi+6 to octet y2</w:t>
            </w:r>
            <w:r w:rsidRPr="007F2770">
              <w:t>)</w:t>
            </w:r>
          </w:p>
          <w:p w14:paraId="51F5E183" w14:textId="77777777" w:rsidR="00D64B79" w:rsidRPr="007F2770" w:rsidRDefault="00D64B79" w:rsidP="00777C27">
            <w:pPr>
              <w:pStyle w:val="TAL"/>
              <w:rPr>
                <w:rFonts w:eastAsia="Malgun Gothic"/>
              </w:rPr>
            </w:pPr>
            <w:r w:rsidRPr="007F2770">
              <w:t>This field contains the value of the optional IE entry with the value part of the referred information element based on following o</w:t>
            </w:r>
            <w:proofErr w:type="spellStart"/>
            <w:r w:rsidRPr="007F2770">
              <w:rPr>
                <w:rFonts w:eastAsia="Malgun Gothic"/>
                <w:lang w:val="en-US"/>
              </w:rPr>
              <w:t>ptional</w:t>
            </w:r>
            <w:proofErr w:type="spellEnd"/>
            <w:r w:rsidRPr="007F2770">
              <w:rPr>
                <w:rFonts w:eastAsia="Malgun Gothic"/>
                <w:lang w:val="en-US"/>
              </w:rPr>
              <w:t xml:space="preserve"> </w:t>
            </w:r>
            <w:r w:rsidRPr="007F2770">
              <w:t>IE</w:t>
            </w:r>
            <w:r w:rsidRPr="007F2770">
              <w:rPr>
                <w:rFonts w:eastAsia="Malgun Gothic"/>
                <w:lang w:val="en-US"/>
              </w:rPr>
              <w:t xml:space="preserve"> reference. </w:t>
            </w:r>
            <w:r w:rsidRPr="007F2770">
              <w:t>If the Request type is included, the value part of the Request type shall be encoded in the bits 1 to 4 and bits 5 to 8 shall be coded as zero.</w:t>
            </w:r>
            <w:r w:rsidRPr="007F2770">
              <w:rPr>
                <w:rFonts w:eastAsia="Malgun Gothic"/>
                <w:lang w:val="en-US"/>
              </w:rPr>
              <w:t xml:space="preserve"> </w:t>
            </w:r>
            <w:r w:rsidRPr="007F2770">
              <w:t>If the Release assistance indication is included, the value part of the Release assistance indication shall be encoded in the bits 1 to 4 and bits 5 to 8 shall be coded as zero.</w:t>
            </w:r>
            <w:r w:rsidRPr="007F2770">
              <w:rPr>
                <w:rFonts w:eastAsia="Malgun Gothic"/>
                <w:lang w:val="en-US"/>
              </w:rPr>
              <w:t xml:space="preserve"> </w:t>
            </w:r>
            <w:r w:rsidRPr="007F2770">
              <w:t>If the MA PDU session information is included, the value part of the MA PDU session information shall be encoded in the bits 1 to 4 and bits 5 to 8 shall be coded as zero.</w:t>
            </w:r>
          </w:p>
          <w:p w14:paraId="60D945B1" w14:textId="77777777" w:rsidR="00D64B79" w:rsidRPr="007F2770" w:rsidRDefault="00D64B79" w:rsidP="00777C27">
            <w:pPr>
              <w:pStyle w:val="TAL"/>
            </w:pPr>
          </w:p>
        </w:tc>
      </w:tr>
      <w:tr w:rsidR="00D64B79" w:rsidRPr="007F2770" w14:paraId="635E3D47" w14:textId="77777777" w:rsidTr="00777C27">
        <w:trPr>
          <w:cantSplit/>
          <w:trHeight w:val="208"/>
          <w:jc w:val="center"/>
        </w:trPr>
        <w:tc>
          <w:tcPr>
            <w:tcW w:w="614" w:type="dxa"/>
            <w:gridSpan w:val="3"/>
            <w:tcBorders>
              <w:top w:val="nil"/>
              <w:left w:val="single" w:sz="4" w:space="0" w:color="auto"/>
              <w:right w:val="single" w:sz="4" w:space="0" w:color="auto"/>
            </w:tcBorders>
          </w:tcPr>
          <w:p w14:paraId="3DCC47E4" w14:textId="77777777" w:rsidR="00D64B79" w:rsidRPr="007F2770" w:rsidRDefault="00D64B79" w:rsidP="00777C27">
            <w:pPr>
              <w:pStyle w:val="TAL"/>
              <w:rPr>
                <w:rFonts w:eastAsia="Malgun Gothic"/>
              </w:rPr>
            </w:pPr>
            <w:r w:rsidRPr="007F2770">
              <w:rPr>
                <w:rFonts w:eastAsia="Malgun Gothic"/>
                <w:lang w:val="en-US"/>
              </w:rPr>
              <w:t xml:space="preserve">IEI </w:t>
            </w:r>
          </w:p>
        </w:tc>
        <w:tc>
          <w:tcPr>
            <w:tcW w:w="1890" w:type="dxa"/>
            <w:gridSpan w:val="7"/>
            <w:tcBorders>
              <w:top w:val="nil"/>
              <w:left w:val="single" w:sz="4" w:space="0" w:color="auto"/>
              <w:right w:val="single" w:sz="4" w:space="0" w:color="auto"/>
            </w:tcBorders>
          </w:tcPr>
          <w:p w14:paraId="60EEB9A3" w14:textId="77777777" w:rsidR="00D64B79" w:rsidRPr="007F2770" w:rsidRDefault="00D64B79" w:rsidP="00777C27">
            <w:pPr>
              <w:pStyle w:val="TAL"/>
              <w:rPr>
                <w:rFonts w:eastAsia="Malgun Gothic"/>
              </w:rPr>
            </w:pPr>
            <w:r w:rsidRPr="007F2770">
              <w:rPr>
                <w:rFonts w:eastAsia="Malgun Gothic"/>
                <w:lang w:val="en-US"/>
              </w:rPr>
              <w:t>Optional IE name</w:t>
            </w:r>
          </w:p>
        </w:tc>
        <w:tc>
          <w:tcPr>
            <w:tcW w:w="4583" w:type="dxa"/>
            <w:gridSpan w:val="2"/>
            <w:tcBorders>
              <w:top w:val="nil"/>
              <w:left w:val="single" w:sz="4" w:space="0" w:color="auto"/>
              <w:right w:val="single" w:sz="4" w:space="0" w:color="auto"/>
            </w:tcBorders>
          </w:tcPr>
          <w:p w14:paraId="41548AD1" w14:textId="77777777" w:rsidR="00D64B79" w:rsidRPr="007F2770" w:rsidRDefault="00D64B79" w:rsidP="00777C27">
            <w:pPr>
              <w:pStyle w:val="TAL"/>
              <w:rPr>
                <w:rFonts w:eastAsia="Malgun Gothic"/>
              </w:rPr>
            </w:pPr>
            <w:r w:rsidRPr="007F2770">
              <w:rPr>
                <w:rFonts w:eastAsia="Malgun Gothic"/>
                <w:lang w:val="en-US"/>
              </w:rPr>
              <w:t>Optional IE reference</w:t>
            </w:r>
          </w:p>
        </w:tc>
      </w:tr>
      <w:tr w:rsidR="00D64B79" w:rsidRPr="007F2770" w14:paraId="79E29288" w14:textId="77777777" w:rsidTr="00777C27">
        <w:trPr>
          <w:cantSplit/>
          <w:trHeight w:val="207"/>
          <w:jc w:val="center"/>
        </w:trPr>
        <w:tc>
          <w:tcPr>
            <w:tcW w:w="614" w:type="dxa"/>
            <w:gridSpan w:val="3"/>
            <w:tcBorders>
              <w:top w:val="nil"/>
              <w:left w:val="single" w:sz="4" w:space="0" w:color="auto"/>
              <w:right w:val="single" w:sz="4" w:space="0" w:color="auto"/>
            </w:tcBorders>
          </w:tcPr>
          <w:p w14:paraId="3161C654" w14:textId="77777777" w:rsidR="00D64B79" w:rsidRPr="007F2770" w:rsidRDefault="00D64B79" w:rsidP="00777C27">
            <w:pPr>
              <w:pStyle w:val="TAL"/>
              <w:rPr>
                <w:rFonts w:eastAsia="Malgun Gothic"/>
              </w:rPr>
            </w:pPr>
            <w:r w:rsidRPr="007F2770">
              <w:t>12</w:t>
            </w:r>
          </w:p>
        </w:tc>
        <w:tc>
          <w:tcPr>
            <w:tcW w:w="1890" w:type="dxa"/>
            <w:gridSpan w:val="7"/>
            <w:tcBorders>
              <w:top w:val="nil"/>
              <w:left w:val="single" w:sz="4" w:space="0" w:color="auto"/>
              <w:right w:val="single" w:sz="4" w:space="0" w:color="auto"/>
            </w:tcBorders>
          </w:tcPr>
          <w:p w14:paraId="0F024FD2" w14:textId="77777777" w:rsidR="00D64B79" w:rsidRPr="007F2770" w:rsidRDefault="00D64B79" w:rsidP="00777C27">
            <w:pPr>
              <w:pStyle w:val="TAL"/>
              <w:rPr>
                <w:rFonts w:eastAsia="Malgun Gothic"/>
              </w:rPr>
            </w:pPr>
            <w:r w:rsidRPr="007F2770">
              <w:t>PDU session ID</w:t>
            </w:r>
          </w:p>
        </w:tc>
        <w:tc>
          <w:tcPr>
            <w:tcW w:w="4583" w:type="dxa"/>
            <w:gridSpan w:val="2"/>
            <w:tcBorders>
              <w:top w:val="nil"/>
              <w:left w:val="single" w:sz="4" w:space="0" w:color="auto"/>
              <w:right w:val="single" w:sz="4" w:space="0" w:color="auto"/>
            </w:tcBorders>
          </w:tcPr>
          <w:p w14:paraId="66BCF3D1" w14:textId="77777777" w:rsidR="00D64B79" w:rsidRPr="007F2770" w:rsidRDefault="00D64B79" w:rsidP="00777C27">
            <w:pPr>
              <w:pStyle w:val="TAL"/>
            </w:pPr>
            <w:r w:rsidRPr="007F2770">
              <w:t>PDU session identity 2 (see subclause</w:t>
            </w:r>
            <w:r w:rsidRPr="007F2770">
              <w:rPr>
                <w:rFonts w:eastAsia="Malgun Gothic"/>
                <w:lang w:val="en-US"/>
              </w:rPr>
              <w:t> </w:t>
            </w:r>
            <w:r w:rsidRPr="007F2770">
              <w:t>9.11.3.41)</w:t>
            </w:r>
          </w:p>
        </w:tc>
      </w:tr>
      <w:tr w:rsidR="00D64B79" w:rsidRPr="007F2770" w14:paraId="2FD264F3" w14:textId="77777777" w:rsidTr="00777C27">
        <w:trPr>
          <w:cantSplit/>
          <w:trHeight w:val="207"/>
          <w:jc w:val="center"/>
        </w:trPr>
        <w:tc>
          <w:tcPr>
            <w:tcW w:w="614" w:type="dxa"/>
            <w:gridSpan w:val="3"/>
            <w:tcBorders>
              <w:top w:val="nil"/>
              <w:left w:val="single" w:sz="4" w:space="0" w:color="auto"/>
              <w:right w:val="single" w:sz="4" w:space="0" w:color="auto"/>
            </w:tcBorders>
          </w:tcPr>
          <w:p w14:paraId="041C640B" w14:textId="77777777" w:rsidR="00D64B79" w:rsidRPr="007F2770" w:rsidRDefault="00D64B79" w:rsidP="00777C27">
            <w:pPr>
              <w:pStyle w:val="TAL"/>
              <w:rPr>
                <w:rFonts w:eastAsia="Malgun Gothic"/>
              </w:rPr>
            </w:pPr>
            <w:r w:rsidRPr="007F2770">
              <w:t>24</w:t>
            </w:r>
          </w:p>
        </w:tc>
        <w:tc>
          <w:tcPr>
            <w:tcW w:w="1890" w:type="dxa"/>
            <w:gridSpan w:val="7"/>
            <w:tcBorders>
              <w:top w:val="nil"/>
              <w:left w:val="single" w:sz="4" w:space="0" w:color="auto"/>
              <w:right w:val="single" w:sz="4" w:space="0" w:color="auto"/>
            </w:tcBorders>
          </w:tcPr>
          <w:p w14:paraId="5036BE8E" w14:textId="77777777" w:rsidR="00D64B79" w:rsidRPr="007F2770" w:rsidRDefault="00D64B79" w:rsidP="00777C27">
            <w:pPr>
              <w:pStyle w:val="TAL"/>
              <w:rPr>
                <w:rFonts w:eastAsia="Malgun Gothic"/>
              </w:rPr>
            </w:pPr>
            <w:r w:rsidRPr="007F2770">
              <w:t>Additional information</w:t>
            </w:r>
          </w:p>
        </w:tc>
        <w:tc>
          <w:tcPr>
            <w:tcW w:w="4583" w:type="dxa"/>
            <w:gridSpan w:val="2"/>
            <w:tcBorders>
              <w:top w:val="nil"/>
              <w:left w:val="single" w:sz="4" w:space="0" w:color="auto"/>
              <w:right w:val="single" w:sz="4" w:space="0" w:color="auto"/>
            </w:tcBorders>
          </w:tcPr>
          <w:p w14:paraId="5F392F24" w14:textId="77777777" w:rsidR="00D64B79" w:rsidRPr="007F2770" w:rsidRDefault="00D64B79" w:rsidP="00777C27">
            <w:pPr>
              <w:pStyle w:val="TAL"/>
            </w:pPr>
            <w:r w:rsidRPr="007F2770">
              <w:t>Additional information (see subclause</w:t>
            </w:r>
            <w:r w:rsidRPr="007F2770">
              <w:rPr>
                <w:rFonts w:eastAsia="Malgun Gothic"/>
                <w:lang w:val="en-US"/>
              </w:rPr>
              <w:t> </w:t>
            </w:r>
            <w:r w:rsidRPr="007F2770">
              <w:t>9.11.2.1)</w:t>
            </w:r>
          </w:p>
        </w:tc>
      </w:tr>
      <w:tr w:rsidR="00D64B79" w:rsidRPr="007F2770" w14:paraId="18746C48" w14:textId="77777777" w:rsidTr="00777C27">
        <w:trPr>
          <w:cantSplit/>
          <w:trHeight w:val="207"/>
          <w:jc w:val="center"/>
        </w:trPr>
        <w:tc>
          <w:tcPr>
            <w:tcW w:w="614" w:type="dxa"/>
            <w:gridSpan w:val="3"/>
            <w:tcBorders>
              <w:top w:val="nil"/>
              <w:left w:val="single" w:sz="4" w:space="0" w:color="auto"/>
              <w:right w:val="single" w:sz="4" w:space="0" w:color="auto"/>
            </w:tcBorders>
          </w:tcPr>
          <w:p w14:paraId="35779532" w14:textId="77777777" w:rsidR="00D64B79" w:rsidRPr="007F2770" w:rsidRDefault="00D64B79" w:rsidP="00777C27">
            <w:pPr>
              <w:pStyle w:val="TAL"/>
              <w:rPr>
                <w:rFonts w:eastAsia="Malgun Gothic"/>
              </w:rPr>
            </w:pPr>
            <w:r w:rsidRPr="007F2770">
              <w:t>58</w:t>
            </w:r>
          </w:p>
        </w:tc>
        <w:tc>
          <w:tcPr>
            <w:tcW w:w="1890" w:type="dxa"/>
            <w:gridSpan w:val="7"/>
            <w:tcBorders>
              <w:top w:val="nil"/>
              <w:left w:val="single" w:sz="4" w:space="0" w:color="auto"/>
              <w:right w:val="single" w:sz="4" w:space="0" w:color="auto"/>
            </w:tcBorders>
          </w:tcPr>
          <w:p w14:paraId="47A36D9D" w14:textId="77777777" w:rsidR="00D64B79" w:rsidRPr="007F2770" w:rsidRDefault="00D64B79" w:rsidP="00777C27">
            <w:pPr>
              <w:pStyle w:val="TAL"/>
              <w:rPr>
                <w:rFonts w:eastAsia="Malgun Gothic"/>
              </w:rPr>
            </w:pPr>
            <w:r w:rsidRPr="007F2770">
              <w:t>5GMM cause</w:t>
            </w:r>
          </w:p>
        </w:tc>
        <w:tc>
          <w:tcPr>
            <w:tcW w:w="4583" w:type="dxa"/>
            <w:gridSpan w:val="2"/>
            <w:tcBorders>
              <w:top w:val="nil"/>
              <w:left w:val="single" w:sz="4" w:space="0" w:color="auto"/>
              <w:right w:val="single" w:sz="4" w:space="0" w:color="auto"/>
            </w:tcBorders>
          </w:tcPr>
          <w:p w14:paraId="63B100B1" w14:textId="77777777" w:rsidR="00D64B79" w:rsidRPr="007F2770" w:rsidRDefault="00D64B79" w:rsidP="00777C27">
            <w:pPr>
              <w:pStyle w:val="TAL"/>
            </w:pPr>
            <w:r w:rsidRPr="007F2770">
              <w:t>5GMM cause (see subclause</w:t>
            </w:r>
            <w:r w:rsidRPr="007F2770">
              <w:rPr>
                <w:rFonts w:eastAsia="Malgun Gothic"/>
                <w:lang w:val="en-US"/>
              </w:rPr>
              <w:t> </w:t>
            </w:r>
            <w:r w:rsidRPr="007F2770">
              <w:t>9.11.3.2)</w:t>
            </w:r>
          </w:p>
        </w:tc>
      </w:tr>
      <w:tr w:rsidR="00D64B79" w:rsidRPr="007F2770" w14:paraId="124D91DE" w14:textId="77777777" w:rsidTr="00777C27">
        <w:trPr>
          <w:cantSplit/>
          <w:trHeight w:val="207"/>
          <w:jc w:val="center"/>
        </w:trPr>
        <w:tc>
          <w:tcPr>
            <w:tcW w:w="614" w:type="dxa"/>
            <w:gridSpan w:val="3"/>
            <w:tcBorders>
              <w:top w:val="nil"/>
              <w:left w:val="single" w:sz="4" w:space="0" w:color="auto"/>
              <w:right w:val="single" w:sz="4" w:space="0" w:color="auto"/>
            </w:tcBorders>
          </w:tcPr>
          <w:p w14:paraId="456AC1CD" w14:textId="77777777" w:rsidR="00D64B79" w:rsidRPr="007F2770" w:rsidRDefault="00D64B79" w:rsidP="00777C27">
            <w:pPr>
              <w:pStyle w:val="TAL"/>
              <w:rPr>
                <w:rFonts w:eastAsia="Malgun Gothic"/>
              </w:rPr>
            </w:pPr>
            <w:r w:rsidRPr="007F2770">
              <w:t>37</w:t>
            </w:r>
          </w:p>
        </w:tc>
        <w:tc>
          <w:tcPr>
            <w:tcW w:w="1890" w:type="dxa"/>
            <w:gridSpan w:val="7"/>
            <w:tcBorders>
              <w:top w:val="nil"/>
              <w:left w:val="single" w:sz="4" w:space="0" w:color="auto"/>
              <w:right w:val="single" w:sz="4" w:space="0" w:color="auto"/>
            </w:tcBorders>
          </w:tcPr>
          <w:p w14:paraId="2B999F6E" w14:textId="77777777" w:rsidR="00D64B79" w:rsidRPr="007F2770" w:rsidRDefault="00D64B79" w:rsidP="00777C27">
            <w:pPr>
              <w:pStyle w:val="TAL"/>
              <w:rPr>
                <w:rFonts w:eastAsia="Malgun Gothic"/>
              </w:rPr>
            </w:pPr>
            <w:r w:rsidRPr="007F2770">
              <w:t>Back-off timer value</w:t>
            </w:r>
          </w:p>
        </w:tc>
        <w:tc>
          <w:tcPr>
            <w:tcW w:w="4583" w:type="dxa"/>
            <w:gridSpan w:val="2"/>
            <w:tcBorders>
              <w:top w:val="nil"/>
              <w:left w:val="single" w:sz="4" w:space="0" w:color="auto"/>
              <w:right w:val="single" w:sz="4" w:space="0" w:color="auto"/>
            </w:tcBorders>
          </w:tcPr>
          <w:p w14:paraId="3F85FD27" w14:textId="77777777" w:rsidR="00D64B79" w:rsidRPr="007F2770" w:rsidRDefault="00D64B79" w:rsidP="00777C27">
            <w:pPr>
              <w:pStyle w:val="TAL"/>
            </w:pPr>
            <w:r w:rsidRPr="007F2770">
              <w:t>GPRS timer 3 (see subclause</w:t>
            </w:r>
            <w:r w:rsidRPr="007F2770">
              <w:rPr>
                <w:rFonts w:eastAsia="Malgun Gothic"/>
                <w:lang w:val="en-US"/>
              </w:rPr>
              <w:t> </w:t>
            </w:r>
            <w:r w:rsidRPr="007F2770">
              <w:t>9.11.2.5)</w:t>
            </w:r>
          </w:p>
        </w:tc>
      </w:tr>
      <w:tr w:rsidR="00D64B79" w:rsidRPr="007F2770" w14:paraId="33A70650" w14:textId="77777777" w:rsidTr="00777C27">
        <w:trPr>
          <w:cantSplit/>
          <w:trHeight w:val="207"/>
          <w:jc w:val="center"/>
        </w:trPr>
        <w:tc>
          <w:tcPr>
            <w:tcW w:w="614" w:type="dxa"/>
            <w:gridSpan w:val="3"/>
            <w:tcBorders>
              <w:top w:val="nil"/>
              <w:left w:val="single" w:sz="4" w:space="0" w:color="auto"/>
              <w:right w:val="single" w:sz="4" w:space="0" w:color="auto"/>
            </w:tcBorders>
          </w:tcPr>
          <w:p w14:paraId="44E1BD2D" w14:textId="77777777" w:rsidR="00D64B79" w:rsidRPr="007F2770" w:rsidRDefault="00D64B79" w:rsidP="00777C27">
            <w:pPr>
              <w:pStyle w:val="TAL"/>
              <w:rPr>
                <w:rFonts w:eastAsia="Malgun Gothic"/>
              </w:rPr>
            </w:pPr>
            <w:r w:rsidRPr="007F2770">
              <w:t>59</w:t>
            </w:r>
          </w:p>
        </w:tc>
        <w:tc>
          <w:tcPr>
            <w:tcW w:w="1890" w:type="dxa"/>
            <w:gridSpan w:val="7"/>
            <w:tcBorders>
              <w:top w:val="nil"/>
              <w:left w:val="single" w:sz="4" w:space="0" w:color="auto"/>
              <w:right w:val="single" w:sz="4" w:space="0" w:color="auto"/>
            </w:tcBorders>
          </w:tcPr>
          <w:p w14:paraId="232344C9" w14:textId="77777777" w:rsidR="00D64B79" w:rsidRPr="007F2770" w:rsidRDefault="00D64B79" w:rsidP="00777C27">
            <w:pPr>
              <w:pStyle w:val="TAL"/>
              <w:rPr>
                <w:rFonts w:eastAsia="Malgun Gothic"/>
              </w:rPr>
            </w:pPr>
            <w:r w:rsidRPr="007F2770">
              <w:t>Old PDU session ID</w:t>
            </w:r>
          </w:p>
        </w:tc>
        <w:tc>
          <w:tcPr>
            <w:tcW w:w="4583" w:type="dxa"/>
            <w:gridSpan w:val="2"/>
            <w:tcBorders>
              <w:top w:val="nil"/>
              <w:left w:val="single" w:sz="4" w:space="0" w:color="auto"/>
              <w:right w:val="single" w:sz="4" w:space="0" w:color="auto"/>
            </w:tcBorders>
          </w:tcPr>
          <w:p w14:paraId="1B1299E7" w14:textId="77777777" w:rsidR="00D64B79" w:rsidRPr="007F2770" w:rsidRDefault="00D64B79" w:rsidP="00777C27">
            <w:pPr>
              <w:pStyle w:val="TAL"/>
            </w:pPr>
            <w:r w:rsidRPr="007F2770">
              <w:t>PDU session identity 2 (see subclause 9.11.3.41)</w:t>
            </w:r>
          </w:p>
        </w:tc>
      </w:tr>
      <w:tr w:rsidR="00D64B79" w:rsidRPr="007F2770" w14:paraId="710F6D7F" w14:textId="77777777" w:rsidTr="00777C27">
        <w:trPr>
          <w:cantSplit/>
          <w:trHeight w:val="207"/>
          <w:jc w:val="center"/>
        </w:trPr>
        <w:tc>
          <w:tcPr>
            <w:tcW w:w="614" w:type="dxa"/>
            <w:gridSpan w:val="3"/>
            <w:tcBorders>
              <w:top w:val="nil"/>
              <w:left w:val="single" w:sz="4" w:space="0" w:color="auto"/>
              <w:right w:val="single" w:sz="4" w:space="0" w:color="auto"/>
            </w:tcBorders>
          </w:tcPr>
          <w:p w14:paraId="29AA0B46" w14:textId="77777777" w:rsidR="00D64B79" w:rsidRPr="007F2770" w:rsidRDefault="00D64B79" w:rsidP="00777C27">
            <w:pPr>
              <w:pStyle w:val="TAL"/>
              <w:rPr>
                <w:rFonts w:eastAsia="Malgun Gothic"/>
              </w:rPr>
            </w:pPr>
            <w:r w:rsidRPr="007F2770">
              <w:t>80</w:t>
            </w:r>
          </w:p>
        </w:tc>
        <w:tc>
          <w:tcPr>
            <w:tcW w:w="1890" w:type="dxa"/>
            <w:gridSpan w:val="7"/>
            <w:tcBorders>
              <w:top w:val="nil"/>
              <w:left w:val="single" w:sz="4" w:space="0" w:color="auto"/>
              <w:right w:val="single" w:sz="4" w:space="0" w:color="auto"/>
            </w:tcBorders>
          </w:tcPr>
          <w:p w14:paraId="7B7F3898" w14:textId="77777777" w:rsidR="00D64B79" w:rsidRPr="007F2770" w:rsidRDefault="00D64B79" w:rsidP="00777C27">
            <w:pPr>
              <w:pStyle w:val="TAL"/>
              <w:rPr>
                <w:rFonts w:eastAsia="Malgun Gothic"/>
              </w:rPr>
            </w:pPr>
            <w:r w:rsidRPr="007F2770">
              <w:t>Request type</w:t>
            </w:r>
          </w:p>
        </w:tc>
        <w:tc>
          <w:tcPr>
            <w:tcW w:w="4583" w:type="dxa"/>
            <w:gridSpan w:val="2"/>
            <w:tcBorders>
              <w:top w:val="nil"/>
              <w:left w:val="single" w:sz="4" w:space="0" w:color="auto"/>
              <w:right w:val="single" w:sz="4" w:space="0" w:color="auto"/>
            </w:tcBorders>
          </w:tcPr>
          <w:p w14:paraId="5AAB19F3" w14:textId="77777777" w:rsidR="00D64B79" w:rsidRPr="007F2770" w:rsidRDefault="00D64B79" w:rsidP="00777C27">
            <w:pPr>
              <w:pStyle w:val="TAL"/>
            </w:pPr>
            <w:r w:rsidRPr="007F2770">
              <w:t>Request type (see subclause</w:t>
            </w:r>
            <w:r w:rsidRPr="007F2770">
              <w:rPr>
                <w:rFonts w:eastAsia="Malgun Gothic"/>
                <w:lang w:val="en-US"/>
              </w:rPr>
              <w:t> </w:t>
            </w:r>
            <w:r w:rsidRPr="007F2770">
              <w:t>9.11.3.47)</w:t>
            </w:r>
          </w:p>
        </w:tc>
      </w:tr>
      <w:tr w:rsidR="00D64B79" w:rsidRPr="007F2770" w14:paraId="04EBAA36" w14:textId="77777777" w:rsidTr="00777C27">
        <w:trPr>
          <w:cantSplit/>
          <w:trHeight w:val="207"/>
          <w:jc w:val="center"/>
        </w:trPr>
        <w:tc>
          <w:tcPr>
            <w:tcW w:w="614" w:type="dxa"/>
            <w:gridSpan w:val="3"/>
            <w:tcBorders>
              <w:top w:val="nil"/>
              <w:left w:val="single" w:sz="4" w:space="0" w:color="auto"/>
              <w:bottom w:val="nil"/>
              <w:right w:val="single" w:sz="4" w:space="0" w:color="auto"/>
            </w:tcBorders>
          </w:tcPr>
          <w:p w14:paraId="77E88264" w14:textId="77777777" w:rsidR="00D64B79" w:rsidRPr="007F2770" w:rsidRDefault="00D64B79" w:rsidP="00777C27">
            <w:pPr>
              <w:pStyle w:val="TAL"/>
              <w:rPr>
                <w:rFonts w:eastAsia="Malgun Gothic"/>
              </w:rPr>
            </w:pPr>
            <w:r w:rsidRPr="007F2770">
              <w:t>22</w:t>
            </w:r>
          </w:p>
        </w:tc>
        <w:tc>
          <w:tcPr>
            <w:tcW w:w="1890" w:type="dxa"/>
            <w:gridSpan w:val="7"/>
            <w:tcBorders>
              <w:top w:val="nil"/>
              <w:left w:val="single" w:sz="4" w:space="0" w:color="auto"/>
              <w:bottom w:val="nil"/>
              <w:right w:val="single" w:sz="4" w:space="0" w:color="auto"/>
            </w:tcBorders>
          </w:tcPr>
          <w:p w14:paraId="2DDF2DD7" w14:textId="77777777" w:rsidR="00D64B79" w:rsidRPr="007F2770" w:rsidRDefault="00D64B79" w:rsidP="00777C27">
            <w:pPr>
              <w:pStyle w:val="TAL"/>
              <w:rPr>
                <w:rFonts w:eastAsia="Malgun Gothic"/>
              </w:rPr>
            </w:pPr>
            <w:r w:rsidRPr="007F2770">
              <w:t>S-NSSAI</w:t>
            </w:r>
          </w:p>
        </w:tc>
        <w:tc>
          <w:tcPr>
            <w:tcW w:w="4583" w:type="dxa"/>
            <w:gridSpan w:val="2"/>
            <w:tcBorders>
              <w:top w:val="nil"/>
              <w:left w:val="single" w:sz="4" w:space="0" w:color="auto"/>
              <w:bottom w:val="nil"/>
              <w:right w:val="single" w:sz="4" w:space="0" w:color="auto"/>
            </w:tcBorders>
          </w:tcPr>
          <w:p w14:paraId="65EE6027" w14:textId="77777777" w:rsidR="00D64B79" w:rsidRPr="007F2770" w:rsidRDefault="00D64B79" w:rsidP="00777C27">
            <w:pPr>
              <w:pStyle w:val="TAL"/>
            </w:pPr>
            <w:r w:rsidRPr="007F2770">
              <w:t>S-NSSAI (see subclause</w:t>
            </w:r>
            <w:r w:rsidRPr="007F2770">
              <w:rPr>
                <w:rFonts w:eastAsia="Malgun Gothic"/>
                <w:lang w:val="en-US"/>
              </w:rPr>
              <w:t> </w:t>
            </w:r>
            <w:r w:rsidRPr="007F2770">
              <w:t>9.11.2.8)</w:t>
            </w:r>
          </w:p>
        </w:tc>
      </w:tr>
      <w:tr w:rsidR="00D64B79" w:rsidRPr="007F2770" w14:paraId="3A950C84" w14:textId="77777777" w:rsidTr="00777C27">
        <w:trPr>
          <w:cantSplit/>
          <w:trHeight w:val="207"/>
          <w:jc w:val="center"/>
        </w:trPr>
        <w:tc>
          <w:tcPr>
            <w:tcW w:w="614" w:type="dxa"/>
            <w:gridSpan w:val="3"/>
            <w:tcBorders>
              <w:top w:val="nil"/>
              <w:left w:val="single" w:sz="4" w:space="0" w:color="auto"/>
              <w:bottom w:val="nil"/>
              <w:right w:val="single" w:sz="4" w:space="0" w:color="auto"/>
            </w:tcBorders>
          </w:tcPr>
          <w:p w14:paraId="5FED9EA0" w14:textId="77777777" w:rsidR="00D64B79" w:rsidRPr="007F2770" w:rsidRDefault="00D64B79" w:rsidP="00777C27">
            <w:pPr>
              <w:pStyle w:val="TAL"/>
              <w:rPr>
                <w:rFonts w:eastAsia="Malgun Gothic"/>
              </w:rPr>
            </w:pPr>
            <w:r w:rsidRPr="007F2770">
              <w:t>25</w:t>
            </w:r>
          </w:p>
        </w:tc>
        <w:tc>
          <w:tcPr>
            <w:tcW w:w="1890" w:type="dxa"/>
            <w:gridSpan w:val="7"/>
            <w:tcBorders>
              <w:top w:val="nil"/>
              <w:left w:val="single" w:sz="4" w:space="0" w:color="auto"/>
              <w:bottom w:val="nil"/>
              <w:right w:val="single" w:sz="4" w:space="0" w:color="auto"/>
            </w:tcBorders>
          </w:tcPr>
          <w:p w14:paraId="39EB4521" w14:textId="77777777" w:rsidR="00D64B79" w:rsidRPr="007F2770" w:rsidRDefault="00D64B79" w:rsidP="00777C27">
            <w:pPr>
              <w:pStyle w:val="TAL"/>
              <w:rPr>
                <w:rFonts w:eastAsia="Malgun Gothic"/>
              </w:rPr>
            </w:pPr>
            <w:r w:rsidRPr="007F2770">
              <w:t>DNN</w:t>
            </w:r>
          </w:p>
        </w:tc>
        <w:tc>
          <w:tcPr>
            <w:tcW w:w="4583" w:type="dxa"/>
            <w:gridSpan w:val="2"/>
            <w:tcBorders>
              <w:top w:val="nil"/>
              <w:left w:val="single" w:sz="4" w:space="0" w:color="auto"/>
              <w:bottom w:val="nil"/>
              <w:right w:val="single" w:sz="4" w:space="0" w:color="auto"/>
            </w:tcBorders>
          </w:tcPr>
          <w:p w14:paraId="11C7D723" w14:textId="77777777" w:rsidR="00D64B79" w:rsidRPr="007F2770" w:rsidRDefault="00D64B79" w:rsidP="00777C27">
            <w:pPr>
              <w:pStyle w:val="TAL"/>
            </w:pPr>
            <w:r w:rsidRPr="007F2770">
              <w:t>DNN (see subclause</w:t>
            </w:r>
            <w:r w:rsidRPr="007F2770">
              <w:rPr>
                <w:rFonts w:eastAsia="Malgun Gothic"/>
                <w:lang w:val="en-US"/>
              </w:rPr>
              <w:t> </w:t>
            </w:r>
            <w:r w:rsidRPr="007F2770">
              <w:t>9.11.2.1B)</w:t>
            </w:r>
          </w:p>
        </w:tc>
      </w:tr>
      <w:tr w:rsidR="00D64B79" w:rsidRPr="007F2770" w14:paraId="074B4F63" w14:textId="77777777" w:rsidTr="00777C27">
        <w:trPr>
          <w:cantSplit/>
          <w:trHeight w:val="207"/>
          <w:jc w:val="center"/>
        </w:trPr>
        <w:tc>
          <w:tcPr>
            <w:tcW w:w="614" w:type="dxa"/>
            <w:gridSpan w:val="3"/>
            <w:tcBorders>
              <w:top w:val="nil"/>
              <w:left w:val="single" w:sz="4" w:space="0" w:color="auto"/>
              <w:bottom w:val="nil"/>
              <w:right w:val="single" w:sz="4" w:space="0" w:color="auto"/>
            </w:tcBorders>
          </w:tcPr>
          <w:p w14:paraId="030E03A4" w14:textId="77777777" w:rsidR="00D64B79" w:rsidRPr="007F2770" w:rsidRDefault="00D64B79" w:rsidP="00777C27">
            <w:pPr>
              <w:pStyle w:val="TAL"/>
            </w:pPr>
            <w:r w:rsidRPr="007F2770">
              <w:t>F0</w:t>
            </w:r>
          </w:p>
        </w:tc>
        <w:tc>
          <w:tcPr>
            <w:tcW w:w="1890" w:type="dxa"/>
            <w:gridSpan w:val="7"/>
            <w:tcBorders>
              <w:top w:val="nil"/>
              <w:left w:val="single" w:sz="4" w:space="0" w:color="auto"/>
              <w:bottom w:val="nil"/>
              <w:right w:val="single" w:sz="4" w:space="0" w:color="auto"/>
            </w:tcBorders>
          </w:tcPr>
          <w:p w14:paraId="4BAE5C55" w14:textId="77777777" w:rsidR="00D64B79" w:rsidRPr="007F2770" w:rsidRDefault="00D64B79" w:rsidP="00777C27">
            <w:pPr>
              <w:pStyle w:val="TAL"/>
            </w:pPr>
            <w:r w:rsidRPr="007F2770">
              <w:t>Release assistance indication</w:t>
            </w:r>
          </w:p>
        </w:tc>
        <w:tc>
          <w:tcPr>
            <w:tcW w:w="4583" w:type="dxa"/>
            <w:gridSpan w:val="2"/>
            <w:tcBorders>
              <w:top w:val="nil"/>
              <w:left w:val="single" w:sz="4" w:space="0" w:color="auto"/>
              <w:bottom w:val="nil"/>
              <w:right w:val="single" w:sz="4" w:space="0" w:color="auto"/>
            </w:tcBorders>
          </w:tcPr>
          <w:p w14:paraId="7B18F3BB" w14:textId="77777777" w:rsidR="00D64B79" w:rsidRPr="007F2770" w:rsidRDefault="00D64B79" w:rsidP="00777C27">
            <w:pPr>
              <w:pStyle w:val="TAL"/>
            </w:pPr>
            <w:r w:rsidRPr="007F2770">
              <w:t>Release assistance indication (see subclause</w:t>
            </w:r>
            <w:r w:rsidRPr="007F2770">
              <w:rPr>
                <w:rFonts w:eastAsia="Malgun Gothic"/>
                <w:lang w:val="en-US"/>
              </w:rPr>
              <w:t> </w:t>
            </w:r>
            <w:r w:rsidRPr="007F2770">
              <w:t>9.11.3.46A)</w:t>
            </w:r>
          </w:p>
        </w:tc>
      </w:tr>
      <w:tr w:rsidR="00D64B79" w:rsidRPr="007F2770" w14:paraId="28DCEA8C" w14:textId="77777777" w:rsidTr="00777C27">
        <w:trPr>
          <w:cantSplit/>
          <w:trHeight w:val="207"/>
          <w:jc w:val="center"/>
        </w:trPr>
        <w:tc>
          <w:tcPr>
            <w:tcW w:w="614" w:type="dxa"/>
            <w:gridSpan w:val="3"/>
            <w:tcBorders>
              <w:top w:val="nil"/>
              <w:left w:val="single" w:sz="4" w:space="0" w:color="auto"/>
              <w:bottom w:val="single" w:sz="4" w:space="0" w:color="auto"/>
              <w:right w:val="single" w:sz="4" w:space="0" w:color="auto"/>
            </w:tcBorders>
          </w:tcPr>
          <w:p w14:paraId="6F314594" w14:textId="77777777" w:rsidR="00D64B79" w:rsidRPr="007F2770" w:rsidRDefault="00D64B79" w:rsidP="00777C27">
            <w:pPr>
              <w:pStyle w:val="TAL"/>
            </w:pPr>
            <w:r w:rsidRPr="007F2770">
              <w:t>A0</w:t>
            </w:r>
          </w:p>
        </w:tc>
        <w:tc>
          <w:tcPr>
            <w:tcW w:w="1890" w:type="dxa"/>
            <w:gridSpan w:val="7"/>
            <w:tcBorders>
              <w:top w:val="nil"/>
              <w:left w:val="single" w:sz="4" w:space="0" w:color="auto"/>
              <w:bottom w:val="single" w:sz="4" w:space="0" w:color="auto"/>
              <w:right w:val="single" w:sz="4" w:space="0" w:color="auto"/>
            </w:tcBorders>
          </w:tcPr>
          <w:p w14:paraId="50473CF2" w14:textId="77777777" w:rsidR="00D64B79" w:rsidRPr="007F2770" w:rsidRDefault="00D64B79" w:rsidP="00777C27">
            <w:pPr>
              <w:pStyle w:val="TAL"/>
            </w:pPr>
            <w:r w:rsidRPr="007F2770">
              <w:t>MA PDU session information</w:t>
            </w:r>
          </w:p>
        </w:tc>
        <w:tc>
          <w:tcPr>
            <w:tcW w:w="4583" w:type="dxa"/>
            <w:gridSpan w:val="2"/>
            <w:tcBorders>
              <w:top w:val="nil"/>
              <w:left w:val="single" w:sz="4" w:space="0" w:color="auto"/>
              <w:bottom w:val="single" w:sz="4" w:space="0" w:color="auto"/>
              <w:right w:val="single" w:sz="4" w:space="0" w:color="auto"/>
            </w:tcBorders>
          </w:tcPr>
          <w:p w14:paraId="57F9E542" w14:textId="77777777" w:rsidR="00D64B79" w:rsidRPr="007F2770" w:rsidRDefault="00D64B79" w:rsidP="00777C27">
            <w:pPr>
              <w:pStyle w:val="TAL"/>
              <w:rPr>
                <w:lang w:val="fr-FR"/>
              </w:rPr>
            </w:pPr>
            <w:r w:rsidRPr="007F2770">
              <w:rPr>
                <w:lang w:val="fr-FR"/>
              </w:rPr>
              <w:t>MA PDU session information (see subclause 9.11.3.31A)</w:t>
            </w:r>
          </w:p>
        </w:tc>
      </w:tr>
    </w:tbl>
    <w:p w14:paraId="3E1EC0F8" w14:textId="77777777" w:rsidR="00D64B79" w:rsidRPr="007F2770" w:rsidRDefault="00D64B79" w:rsidP="00D64B79">
      <w:pPr>
        <w:rPr>
          <w:rFonts w:eastAsia="Malgun Gothic"/>
          <w:lang w:val="fr-FR"/>
        </w:rPr>
      </w:pPr>
    </w:p>
    <w:p w14:paraId="5A4A3C97" w14:textId="77777777" w:rsidR="00D64B79" w:rsidRPr="006B5418" w:rsidRDefault="00D64B79" w:rsidP="00D64B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A3C7D96" w14:textId="055870AB" w:rsidR="005F54FE" w:rsidRPr="00943A90" w:rsidRDefault="005F54FE" w:rsidP="005F54FE">
      <w:pPr>
        <w:keepNext/>
        <w:keepLines/>
        <w:spacing w:before="120"/>
        <w:ind w:left="1418" w:hanging="1418"/>
        <w:outlineLvl w:val="3"/>
        <w:rPr>
          <w:rFonts w:ascii="Arial" w:eastAsia="Malgun Gothic" w:hAnsi="Arial"/>
          <w:sz w:val="24"/>
          <w:lang w:val="en-US"/>
        </w:rPr>
      </w:pPr>
      <w:r w:rsidRPr="00943A90">
        <w:rPr>
          <w:rFonts w:ascii="Arial" w:eastAsia="Malgun Gothic" w:hAnsi="Arial"/>
          <w:sz w:val="24"/>
          <w:lang w:val="en-US"/>
        </w:rPr>
        <w:lastRenderedPageBreak/>
        <w:t>9.11.3.40</w:t>
      </w:r>
      <w:r w:rsidRPr="00943A90">
        <w:rPr>
          <w:rFonts w:ascii="Arial" w:eastAsia="Malgun Gothic" w:hAnsi="Arial"/>
          <w:sz w:val="24"/>
          <w:lang w:val="en-US"/>
        </w:rPr>
        <w:tab/>
        <w:t>Payload container type</w:t>
      </w:r>
      <w:bookmarkEnd w:id="146"/>
      <w:bookmarkEnd w:id="147"/>
      <w:bookmarkEnd w:id="148"/>
      <w:bookmarkEnd w:id="149"/>
      <w:bookmarkEnd w:id="150"/>
      <w:bookmarkEnd w:id="151"/>
      <w:bookmarkEnd w:id="152"/>
      <w:bookmarkEnd w:id="153"/>
    </w:p>
    <w:p w14:paraId="2DAAD1B7" w14:textId="77777777" w:rsidR="005F54FE" w:rsidRPr="00943A90" w:rsidRDefault="005F54FE" w:rsidP="005F54FE">
      <w:pPr>
        <w:rPr>
          <w:rFonts w:eastAsia="Malgun Gothic"/>
          <w:lang w:val="en-US"/>
        </w:rPr>
      </w:pPr>
      <w:r w:rsidRPr="00943A90">
        <w:rPr>
          <w:rFonts w:eastAsia="Malgun Gothic"/>
          <w:lang w:val="en-US"/>
        </w:rPr>
        <w:t>The purpose of the Payload container type information element indicates type of payload included in the payload container information element.</w:t>
      </w:r>
    </w:p>
    <w:p w14:paraId="0D3C1461" w14:textId="77777777" w:rsidR="005F54FE" w:rsidRPr="00943A90" w:rsidRDefault="005F54FE" w:rsidP="005F54FE">
      <w:pPr>
        <w:rPr>
          <w:rFonts w:eastAsia="Malgun Gothic"/>
          <w:lang w:val="en-US"/>
        </w:rPr>
      </w:pPr>
      <w:r w:rsidRPr="00943A90">
        <w:rPr>
          <w:rFonts w:eastAsia="Malgun Gothic"/>
          <w:lang w:val="en-US"/>
        </w:rPr>
        <w:t>The Payload container type information element is coded as shown in figure 9.11.3.40.1 and table 9.11.3.40.1.</w:t>
      </w:r>
    </w:p>
    <w:p w14:paraId="54E677DF" w14:textId="77777777" w:rsidR="005F54FE" w:rsidRPr="00943A90" w:rsidRDefault="005F54FE" w:rsidP="005F54FE">
      <w:pPr>
        <w:rPr>
          <w:rFonts w:eastAsia="Malgun Gothic"/>
          <w:lang w:val="en-US"/>
        </w:rPr>
      </w:pPr>
      <w:r w:rsidRPr="00943A90">
        <w:rPr>
          <w:rFonts w:eastAsia="Malgun Gothic"/>
          <w:lang w:val="en-US"/>
        </w:rPr>
        <w:t>The Payload container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5F54FE" w:rsidRPr="00943A90" w14:paraId="1D82447B" w14:textId="77777777" w:rsidTr="005F54FE">
        <w:trPr>
          <w:gridAfter w:val="1"/>
          <w:wAfter w:w="311" w:type="dxa"/>
          <w:cantSplit/>
          <w:jc w:val="center"/>
        </w:trPr>
        <w:tc>
          <w:tcPr>
            <w:tcW w:w="709" w:type="dxa"/>
            <w:gridSpan w:val="2"/>
            <w:tcBorders>
              <w:top w:val="nil"/>
              <w:left w:val="nil"/>
              <w:bottom w:val="nil"/>
              <w:right w:val="nil"/>
            </w:tcBorders>
            <w:hideMark/>
          </w:tcPr>
          <w:p w14:paraId="28918D6A"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8</w:t>
            </w:r>
          </w:p>
        </w:tc>
        <w:tc>
          <w:tcPr>
            <w:tcW w:w="709" w:type="dxa"/>
            <w:tcBorders>
              <w:top w:val="nil"/>
              <w:left w:val="nil"/>
              <w:bottom w:val="single" w:sz="4" w:space="0" w:color="auto"/>
              <w:right w:val="nil"/>
            </w:tcBorders>
            <w:hideMark/>
          </w:tcPr>
          <w:p w14:paraId="72EAE875"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7</w:t>
            </w:r>
          </w:p>
        </w:tc>
        <w:tc>
          <w:tcPr>
            <w:tcW w:w="709" w:type="dxa"/>
            <w:tcBorders>
              <w:top w:val="nil"/>
              <w:left w:val="nil"/>
              <w:bottom w:val="single" w:sz="4" w:space="0" w:color="auto"/>
              <w:right w:val="nil"/>
            </w:tcBorders>
            <w:hideMark/>
          </w:tcPr>
          <w:p w14:paraId="38E4BF40"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6</w:t>
            </w:r>
          </w:p>
        </w:tc>
        <w:tc>
          <w:tcPr>
            <w:tcW w:w="709" w:type="dxa"/>
            <w:tcBorders>
              <w:top w:val="nil"/>
              <w:left w:val="nil"/>
              <w:bottom w:val="nil"/>
              <w:right w:val="nil"/>
            </w:tcBorders>
            <w:hideMark/>
          </w:tcPr>
          <w:p w14:paraId="3A89BFB6"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5</w:t>
            </w:r>
          </w:p>
        </w:tc>
        <w:tc>
          <w:tcPr>
            <w:tcW w:w="709" w:type="dxa"/>
            <w:gridSpan w:val="2"/>
            <w:tcBorders>
              <w:top w:val="nil"/>
              <w:left w:val="nil"/>
              <w:bottom w:val="nil"/>
              <w:right w:val="nil"/>
            </w:tcBorders>
            <w:hideMark/>
          </w:tcPr>
          <w:p w14:paraId="518C6B34"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4</w:t>
            </w:r>
          </w:p>
        </w:tc>
        <w:tc>
          <w:tcPr>
            <w:tcW w:w="709" w:type="dxa"/>
            <w:tcBorders>
              <w:top w:val="nil"/>
              <w:left w:val="nil"/>
              <w:bottom w:val="nil"/>
              <w:right w:val="nil"/>
            </w:tcBorders>
            <w:hideMark/>
          </w:tcPr>
          <w:p w14:paraId="12F98BAD"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3</w:t>
            </w:r>
          </w:p>
        </w:tc>
        <w:tc>
          <w:tcPr>
            <w:tcW w:w="709" w:type="dxa"/>
            <w:tcBorders>
              <w:top w:val="nil"/>
              <w:left w:val="nil"/>
              <w:bottom w:val="nil"/>
              <w:right w:val="nil"/>
            </w:tcBorders>
            <w:hideMark/>
          </w:tcPr>
          <w:p w14:paraId="0A7020E7"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2</w:t>
            </w:r>
          </w:p>
        </w:tc>
        <w:tc>
          <w:tcPr>
            <w:tcW w:w="709" w:type="dxa"/>
            <w:tcBorders>
              <w:top w:val="nil"/>
              <w:left w:val="nil"/>
              <w:bottom w:val="nil"/>
              <w:right w:val="nil"/>
            </w:tcBorders>
            <w:hideMark/>
          </w:tcPr>
          <w:p w14:paraId="0AAAE21D"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1</w:t>
            </w:r>
          </w:p>
        </w:tc>
        <w:tc>
          <w:tcPr>
            <w:tcW w:w="1560" w:type="dxa"/>
            <w:gridSpan w:val="2"/>
            <w:tcBorders>
              <w:top w:val="nil"/>
              <w:left w:val="nil"/>
              <w:bottom w:val="nil"/>
              <w:right w:val="nil"/>
            </w:tcBorders>
          </w:tcPr>
          <w:p w14:paraId="58B11BBF" w14:textId="77777777" w:rsidR="005F54FE" w:rsidRPr="00943A90" w:rsidRDefault="005F54FE" w:rsidP="005F54FE">
            <w:pPr>
              <w:keepNext/>
              <w:keepLines/>
              <w:spacing w:after="0"/>
              <w:rPr>
                <w:rFonts w:ascii="Arial" w:eastAsia="Times New Roman" w:hAnsi="Arial" w:cs="Arial"/>
                <w:sz w:val="18"/>
              </w:rPr>
            </w:pPr>
          </w:p>
        </w:tc>
      </w:tr>
      <w:tr w:rsidR="005F54FE" w:rsidRPr="00943A90" w14:paraId="09765962" w14:textId="77777777" w:rsidTr="005F54FE">
        <w:trPr>
          <w:gridBefore w:val="1"/>
          <w:wBefore w:w="28" w:type="dxa"/>
          <w:cantSplit/>
          <w:jc w:val="center"/>
        </w:trPr>
        <w:tc>
          <w:tcPr>
            <w:tcW w:w="2957" w:type="dxa"/>
            <w:gridSpan w:val="5"/>
            <w:tcBorders>
              <w:top w:val="single" w:sz="4" w:space="0" w:color="auto"/>
              <w:left w:val="single" w:sz="4" w:space="0" w:color="auto"/>
              <w:bottom w:val="single" w:sz="4" w:space="0" w:color="auto"/>
              <w:right w:val="single" w:sz="4" w:space="0" w:color="auto"/>
            </w:tcBorders>
            <w:hideMark/>
          </w:tcPr>
          <w:p w14:paraId="2989F136"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Payload container type</w:t>
            </w:r>
          </w:p>
          <w:p w14:paraId="2BF765E2"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IEI</w:t>
            </w:r>
          </w:p>
        </w:tc>
        <w:tc>
          <w:tcPr>
            <w:tcW w:w="2998" w:type="dxa"/>
            <w:gridSpan w:val="5"/>
            <w:tcBorders>
              <w:top w:val="single" w:sz="4" w:space="0" w:color="auto"/>
              <w:left w:val="single" w:sz="4" w:space="0" w:color="auto"/>
              <w:bottom w:val="single" w:sz="4" w:space="0" w:color="auto"/>
              <w:right w:val="single" w:sz="4" w:space="0" w:color="auto"/>
            </w:tcBorders>
            <w:hideMark/>
          </w:tcPr>
          <w:p w14:paraId="4D0C4A98"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Payload container type value</w:t>
            </w:r>
          </w:p>
        </w:tc>
        <w:tc>
          <w:tcPr>
            <w:tcW w:w="1560" w:type="dxa"/>
            <w:gridSpan w:val="2"/>
            <w:tcBorders>
              <w:top w:val="nil"/>
              <w:left w:val="nil"/>
              <w:bottom w:val="nil"/>
              <w:right w:val="nil"/>
            </w:tcBorders>
            <w:hideMark/>
          </w:tcPr>
          <w:p w14:paraId="6B968B99"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octet 1</w:t>
            </w:r>
          </w:p>
        </w:tc>
      </w:tr>
    </w:tbl>
    <w:p w14:paraId="1C4FAE30" w14:textId="77777777" w:rsidR="005F54FE" w:rsidRPr="00943A90" w:rsidRDefault="005F54FE" w:rsidP="005F54FE">
      <w:pPr>
        <w:keepLines/>
        <w:spacing w:after="240"/>
        <w:jc w:val="center"/>
        <w:rPr>
          <w:rFonts w:ascii="Arial" w:eastAsia="Malgun Gothic" w:hAnsi="Arial"/>
          <w:b/>
        </w:rPr>
      </w:pPr>
      <w:r w:rsidRPr="00943A90">
        <w:rPr>
          <w:rFonts w:ascii="Arial" w:eastAsia="Malgun Gothic" w:hAnsi="Arial" w:cs="Arial"/>
          <w:b/>
        </w:rPr>
        <w:t>Figure 9.11.3.40.1: Payload container type information element</w:t>
      </w:r>
    </w:p>
    <w:p w14:paraId="37DA3A02" w14:textId="77777777" w:rsidR="005F54FE" w:rsidRPr="00943A90" w:rsidRDefault="005F54FE" w:rsidP="005F54FE">
      <w:pPr>
        <w:keepNext/>
        <w:keepLines/>
        <w:spacing w:before="60"/>
        <w:jc w:val="center"/>
        <w:rPr>
          <w:rFonts w:ascii="Arial" w:eastAsia="Malgun Gothic" w:hAnsi="Arial" w:cs="Arial"/>
          <w:b/>
          <w:lang w:val="en-US"/>
        </w:rPr>
      </w:pPr>
      <w:r w:rsidRPr="00943A90">
        <w:rPr>
          <w:rFonts w:ascii="Arial" w:eastAsia="Malgun Gothic" w:hAnsi="Arial" w:cs="Arial"/>
          <w:b/>
          <w:lang w:val="en-US"/>
        </w:rPr>
        <w:t>Table 9.11.3.40.1: Payload container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5F54FE" w:rsidRPr="00943A90" w14:paraId="20AE193A" w14:textId="77777777" w:rsidTr="005F54FE">
        <w:trPr>
          <w:cantSplit/>
          <w:jc w:val="center"/>
        </w:trPr>
        <w:tc>
          <w:tcPr>
            <w:tcW w:w="7087" w:type="dxa"/>
            <w:gridSpan w:val="5"/>
            <w:tcBorders>
              <w:top w:val="single" w:sz="4" w:space="0" w:color="auto"/>
              <w:left w:val="single" w:sz="4" w:space="0" w:color="auto"/>
              <w:bottom w:val="nil"/>
              <w:right w:val="single" w:sz="4" w:space="0" w:color="auto"/>
            </w:tcBorders>
            <w:hideMark/>
          </w:tcPr>
          <w:p w14:paraId="49F03F02"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Payload container type value (octet 1)</w:t>
            </w:r>
          </w:p>
        </w:tc>
      </w:tr>
      <w:tr w:rsidR="005F54FE" w:rsidRPr="00943A90" w14:paraId="7B358FDE" w14:textId="77777777" w:rsidTr="005F54FE">
        <w:trPr>
          <w:cantSplit/>
          <w:jc w:val="center"/>
        </w:trPr>
        <w:tc>
          <w:tcPr>
            <w:tcW w:w="7087" w:type="dxa"/>
            <w:gridSpan w:val="5"/>
            <w:tcBorders>
              <w:top w:val="nil"/>
              <w:left w:val="single" w:sz="4" w:space="0" w:color="auto"/>
              <w:bottom w:val="nil"/>
              <w:right w:val="single" w:sz="4" w:space="0" w:color="auto"/>
            </w:tcBorders>
            <w:hideMark/>
          </w:tcPr>
          <w:p w14:paraId="520A9651"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Bits</w:t>
            </w:r>
          </w:p>
        </w:tc>
      </w:tr>
      <w:tr w:rsidR="005F54FE" w:rsidRPr="00943A90" w14:paraId="207293BC" w14:textId="77777777" w:rsidTr="005F54FE">
        <w:trPr>
          <w:cantSplit/>
          <w:jc w:val="center"/>
        </w:trPr>
        <w:tc>
          <w:tcPr>
            <w:tcW w:w="284" w:type="dxa"/>
            <w:tcBorders>
              <w:top w:val="nil"/>
              <w:left w:val="single" w:sz="4" w:space="0" w:color="auto"/>
              <w:bottom w:val="nil"/>
              <w:right w:val="nil"/>
            </w:tcBorders>
            <w:hideMark/>
          </w:tcPr>
          <w:p w14:paraId="50DD2DCF" w14:textId="77777777" w:rsidR="005F54FE" w:rsidRPr="00943A90" w:rsidRDefault="005F54FE" w:rsidP="005F54FE">
            <w:pPr>
              <w:keepNext/>
              <w:keepLines/>
              <w:spacing w:after="0"/>
              <w:jc w:val="center"/>
              <w:rPr>
                <w:rFonts w:ascii="Arial" w:eastAsia="Times New Roman" w:hAnsi="Arial" w:cs="Arial"/>
                <w:b/>
                <w:sz w:val="18"/>
              </w:rPr>
            </w:pPr>
            <w:r w:rsidRPr="00943A90">
              <w:rPr>
                <w:rFonts w:ascii="Arial" w:eastAsia="Times New Roman" w:hAnsi="Arial" w:cs="Arial"/>
                <w:b/>
                <w:sz w:val="18"/>
              </w:rPr>
              <w:t>4</w:t>
            </w:r>
          </w:p>
        </w:tc>
        <w:tc>
          <w:tcPr>
            <w:tcW w:w="284" w:type="dxa"/>
            <w:tcBorders>
              <w:top w:val="nil"/>
              <w:left w:val="nil"/>
              <w:bottom w:val="nil"/>
              <w:right w:val="nil"/>
            </w:tcBorders>
            <w:hideMark/>
          </w:tcPr>
          <w:p w14:paraId="50334945" w14:textId="77777777" w:rsidR="005F54FE" w:rsidRPr="00943A90" w:rsidRDefault="005F54FE" w:rsidP="005F54FE">
            <w:pPr>
              <w:keepNext/>
              <w:keepLines/>
              <w:spacing w:after="0"/>
              <w:jc w:val="center"/>
              <w:rPr>
                <w:rFonts w:ascii="Arial" w:eastAsia="Times New Roman" w:hAnsi="Arial" w:cs="Arial"/>
                <w:b/>
                <w:sz w:val="18"/>
              </w:rPr>
            </w:pPr>
            <w:r w:rsidRPr="00943A90">
              <w:rPr>
                <w:rFonts w:ascii="Arial" w:eastAsia="Times New Roman" w:hAnsi="Arial" w:cs="Arial"/>
                <w:b/>
                <w:sz w:val="18"/>
              </w:rPr>
              <w:t>3</w:t>
            </w:r>
          </w:p>
        </w:tc>
        <w:tc>
          <w:tcPr>
            <w:tcW w:w="283" w:type="dxa"/>
            <w:tcBorders>
              <w:top w:val="nil"/>
              <w:left w:val="nil"/>
              <w:bottom w:val="nil"/>
              <w:right w:val="nil"/>
            </w:tcBorders>
            <w:hideMark/>
          </w:tcPr>
          <w:p w14:paraId="5A8ECB8F" w14:textId="77777777" w:rsidR="005F54FE" w:rsidRPr="00943A90" w:rsidRDefault="005F54FE" w:rsidP="005F54FE">
            <w:pPr>
              <w:keepNext/>
              <w:keepLines/>
              <w:spacing w:after="0"/>
              <w:jc w:val="center"/>
              <w:rPr>
                <w:rFonts w:ascii="Arial" w:eastAsia="Times New Roman" w:hAnsi="Arial" w:cs="Arial"/>
                <w:b/>
                <w:sz w:val="18"/>
              </w:rPr>
            </w:pPr>
            <w:r w:rsidRPr="00943A90">
              <w:rPr>
                <w:rFonts w:ascii="Arial" w:eastAsia="Times New Roman" w:hAnsi="Arial" w:cs="Arial"/>
                <w:b/>
                <w:sz w:val="18"/>
              </w:rPr>
              <w:t>2</w:t>
            </w:r>
          </w:p>
        </w:tc>
        <w:tc>
          <w:tcPr>
            <w:tcW w:w="283" w:type="dxa"/>
            <w:tcBorders>
              <w:top w:val="nil"/>
              <w:left w:val="nil"/>
              <w:bottom w:val="nil"/>
              <w:right w:val="nil"/>
            </w:tcBorders>
            <w:hideMark/>
          </w:tcPr>
          <w:p w14:paraId="33241194" w14:textId="77777777" w:rsidR="005F54FE" w:rsidRPr="00943A90" w:rsidRDefault="005F54FE" w:rsidP="005F54FE">
            <w:pPr>
              <w:keepNext/>
              <w:keepLines/>
              <w:spacing w:after="0"/>
              <w:jc w:val="center"/>
              <w:rPr>
                <w:rFonts w:ascii="Arial" w:eastAsia="Times New Roman" w:hAnsi="Arial" w:cs="Arial"/>
                <w:b/>
                <w:sz w:val="18"/>
              </w:rPr>
            </w:pPr>
            <w:r w:rsidRPr="00943A90">
              <w:rPr>
                <w:rFonts w:ascii="Arial" w:eastAsia="Times New Roman" w:hAnsi="Arial" w:cs="Arial"/>
                <w:b/>
                <w:sz w:val="18"/>
              </w:rPr>
              <w:t>1</w:t>
            </w:r>
          </w:p>
        </w:tc>
        <w:tc>
          <w:tcPr>
            <w:tcW w:w="5953" w:type="dxa"/>
            <w:tcBorders>
              <w:top w:val="nil"/>
              <w:left w:val="nil"/>
              <w:bottom w:val="nil"/>
              <w:right w:val="single" w:sz="4" w:space="0" w:color="auto"/>
            </w:tcBorders>
          </w:tcPr>
          <w:p w14:paraId="09C3326F" w14:textId="77777777" w:rsidR="005F54FE" w:rsidRPr="00943A90" w:rsidRDefault="005F54FE" w:rsidP="005F54FE">
            <w:pPr>
              <w:keepNext/>
              <w:keepLines/>
              <w:spacing w:after="0"/>
              <w:rPr>
                <w:rFonts w:ascii="Arial" w:eastAsia="Times New Roman" w:hAnsi="Arial" w:cs="Arial"/>
                <w:sz w:val="18"/>
              </w:rPr>
            </w:pPr>
          </w:p>
        </w:tc>
      </w:tr>
      <w:tr w:rsidR="005F54FE" w:rsidRPr="00943A90" w14:paraId="03E8BC5B" w14:textId="77777777" w:rsidTr="005F54FE">
        <w:trPr>
          <w:cantSplit/>
          <w:jc w:val="center"/>
        </w:trPr>
        <w:tc>
          <w:tcPr>
            <w:tcW w:w="284" w:type="dxa"/>
            <w:tcBorders>
              <w:top w:val="nil"/>
              <w:left w:val="single" w:sz="4" w:space="0" w:color="auto"/>
              <w:bottom w:val="nil"/>
              <w:right w:val="nil"/>
            </w:tcBorders>
            <w:hideMark/>
          </w:tcPr>
          <w:p w14:paraId="669A4ABE"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0</w:t>
            </w:r>
          </w:p>
        </w:tc>
        <w:tc>
          <w:tcPr>
            <w:tcW w:w="284" w:type="dxa"/>
            <w:tcBorders>
              <w:top w:val="nil"/>
              <w:left w:val="nil"/>
              <w:bottom w:val="nil"/>
              <w:right w:val="nil"/>
            </w:tcBorders>
            <w:hideMark/>
          </w:tcPr>
          <w:p w14:paraId="483244BF"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0</w:t>
            </w:r>
          </w:p>
        </w:tc>
        <w:tc>
          <w:tcPr>
            <w:tcW w:w="283" w:type="dxa"/>
            <w:tcBorders>
              <w:top w:val="nil"/>
              <w:left w:val="nil"/>
              <w:bottom w:val="nil"/>
              <w:right w:val="nil"/>
            </w:tcBorders>
            <w:hideMark/>
          </w:tcPr>
          <w:p w14:paraId="4B84388A"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0</w:t>
            </w:r>
          </w:p>
        </w:tc>
        <w:tc>
          <w:tcPr>
            <w:tcW w:w="283" w:type="dxa"/>
            <w:tcBorders>
              <w:top w:val="nil"/>
              <w:left w:val="nil"/>
              <w:bottom w:val="nil"/>
              <w:right w:val="nil"/>
            </w:tcBorders>
            <w:hideMark/>
          </w:tcPr>
          <w:p w14:paraId="2A79E837"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1</w:t>
            </w:r>
          </w:p>
        </w:tc>
        <w:tc>
          <w:tcPr>
            <w:tcW w:w="5953" w:type="dxa"/>
            <w:tcBorders>
              <w:top w:val="nil"/>
              <w:left w:val="nil"/>
              <w:bottom w:val="nil"/>
              <w:right w:val="single" w:sz="4" w:space="0" w:color="auto"/>
            </w:tcBorders>
            <w:hideMark/>
          </w:tcPr>
          <w:p w14:paraId="21CE56E8"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N1 SM information</w:t>
            </w:r>
          </w:p>
        </w:tc>
      </w:tr>
      <w:tr w:rsidR="005F54FE" w:rsidRPr="00943A90" w14:paraId="762675C8" w14:textId="77777777" w:rsidTr="005F54FE">
        <w:trPr>
          <w:cantSplit/>
          <w:jc w:val="center"/>
        </w:trPr>
        <w:tc>
          <w:tcPr>
            <w:tcW w:w="284" w:type="dxa"/>
            <w:tcBorders>
              <w:top w:val="nil"/>
              <w:left w:val="single" w:sz="4" w:space="0" w:color="auto"/>
              <w:bottom w:val="nil"/>
              <w:right w:val="nil"/>
            </w:tcBorders>
            <w:hideMark/>
          </w:tcPr>
          <w:p w14:paraId="128E99C5"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0</w:t>
            </w:r>
          </w:p>
        </w:tc>
        <w:tc>
          <w:tcPr>
            <w:tcW w:w="284" w:type="dxa"/>
            <w:tcBorders>
              <w:top w:val="nil"/>
              <w:left w:val="nil"/>
              <w:bottom w:val="nil"/>
              <w:right w:val="nil"/>
            </w:tcBorders>
            <w:hideMark/>
          </w:tcPr>
          <w:p w14:paraId="03ADE294"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0</w:t>
            </w:r>
          </w:p>
        </w:tc>
        <w:tc>
          <w:tcPr>
            <w:tcW w:w="283" w:type="dxa"/>
            <w:tcBorders>
              <w:top w:val="nil"/>
              <w:left w:val="nil"/>
              <w:bottom w:val="nil"/>
              <w:right w:val="nil"/>
            </w:tcBorders>
            <w:hideMark/>
          </w:tcPr>
          <w:p w14:paraId="40D9EA3C"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1</w:t>
            </w:r>
          </w:p>
        </w:tc>
        <w:tc>
          <w:tcPr>
            <w:tcW w:w="283" w:type="dxa"/>
            <w:tcBorders>
              <w:top w:val="nil"/>
              <w:left w:val="nil"/>
              <w:bottom w:val="nil"/>
              <w:right w:val="nil"/>
            </w:tcBorders>
            <w:hideMark/>
          </w:tcPr>
          <w:p w14:paraId="02FBC88E"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0</w:t>
            </w:r>
          </w:p>
        </w:tc>
        <w:tc>
          <w:tcPr>
            <w:tcW w:w="5953" w:type="dxa"/>
            <w:tcBorders>
              <w:top w:val="nil"/>
              <w:left w:val="nil"/>
              <w:bottom w:val="nil"/>
              <w:right w:val="single" w:sz="4" w:space="0" w:color="auto"/>
            </w:tcBorders>
            <w:hideMark/>
          </w:tcPr>
          <w:p w14:paraId="1049B160"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SMS</w:t>
            </w:r>
          </w:p>
        </w:tc>
      </w:tr>
      <w:tr w:rsidR="005F54FE" w:rsidRPr="00943A90" w14:paraId="5B4195AD" w14:textId="77777777" w:rsidTr="005F54FE">
        <w:trPr>
          <w:cantSplit/>
          <w:jc w:val="center"/>
        </w:trPr>
        <w:tc>
          <w:tcPr>
            <w:tcW w:w="284" w:type="dxa"/>
            <w:tcBorders>
              <w:top w:val="nil"/>
              <w:left w:val="single" w:sz="4" w:space="0" w:color="auto"/>
              <w:bottom w:val="nil"/>
              <w:right w:val="nil"/>
            </w:tcBorders>
            <w:hideMark/>
          </w:tcPr>
          <w:p w14:paraId="3C817C8E"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0</w:t>
            </w:r>
          </w:p>
        </w:tc>
        <w:tc>
          <w:tcPr>
            <w:tcW w:w="284" w:type="dxa"/>
            <w:tcBorders>
              <w:top w:val="nil"/>
              <w:left w:val="nil"/>
              <w:bottom w:val="nil"/>
              <w:right w:val="nil"/>
            </w:tcBorders>
            <w:hideMark/>
          </w:tcPr>
          <w:p w14:paraId="4E943A03"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0</w:t>
            </w:r>
          </w:p>
        </w:tc>
        <w:tc>
          <w:tcPr>
            <w:tcW w:w="283" w:type="dxa"/>
            <w:tcBorders>
              <w:top w:val="nil"/>
              <w:left w:val="nil"/>
              <w:bottom w:val="nil"/>
              <w:right w:val="nil"/>
            </w:tcBorders>
            <w:hideMark/>
          </w:tcPr>
          <w:p w14:paraId="27826A8B"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1</w:t>
            </w:r>
          </w:p>
        </w:tc>
        <w:tc>
          <w:tcPr>
            <w:tcW w:w="283" w:type="dxa"/>
            <w:tcBorders>
              <w:top w:val="nil"/>
              <w:left w:val="nil"/>
              <w:bottom w:val="nil"/>
              <w:right w:val="nil"/>
            </w:tcBorders>
            <w:hideMark/>
          </w:tcPr>
          <w:p w14:paraId="513E2E16"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1</w:t>
            </w:r>
          </w:p>
        </w:tc>
        <w:tc>
          <w:tcPr>
            <w:tcW w:w="5953" w:type="dxa"/>
            <w:tcBorders>
              <w:top w:val="nil"/>
              <w:left w:val="nil"/>
              <w:bottom w:val="nil"/>
              <w:right w:val="single" w:sz="4" w:space="0" w:color="auto"/>
            </w:tcBorders>
            <w:hideMark/>
          </w:tcPr>
          <w:p w14:paraId="597AE8CB"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LTE Positioning Protocol (LPP) message container</w:t>
            </w:r>
          </w:p>
        </w:tc>
      </w:tr>
      <w:tr w:rsidR="005F54FE" w:rsidRPr="00943A90" w14:paraId="4D88668A" w14:textId="77777777" w:rsidTr="005F54FE">
        <w:trPr>
          <w:cantSplit/>
          <w:jc w:val="center"/>
        </w:trPr>
        <w:tc>
          <w:tcPr>
            <w:tcW w:w="284" w:type="dxa"/>
            <w:tcBorders>
              <w:top w:val="nil"/>
              <w:left w:val="single" w:sz="4" w:space="0" w:color="auto"/>
              <w:bottom w:val="nil"/>
              <w:right w:val="nil"/>
            </w:tcBorders>
            <w:hideMark/>
          </w:tcPr>
          <w:p w14:paraId="7E17F732"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0</w:t>
            </w:r>
          </w:p>
        </w:tc>
        <w:tc>
          <w:tcPr>
            <w:tcW w:w="284" w:type="dxa"/>
            <w:tcBorders>
              <w:top w:val="nil"/>
              <w:left w:val="nil"/>
              <w:bottom w:val="nil"/>
              <w:right w:val="nil"/>
            </w:tcBorders>
            <w:hideMark/>
          </w:tcPr>
          <w:p w14:paraId="787321D6"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1</w:t>
            </w:r>
          </w:p>
        </w:tc>
        <w:tc>
          <w:tcPr>
            <w:tcW w:w="283" w:type="dxa"/>
            <w:tcBorders>
              <w:top w:val="nil"/>
              <w:left w:val="nil"/>
              <w:bottom w:val="nil"/>
              <w:right w:val="nil"/>
            </w:tcBorders>
            <w:hideMark/>
          </w:tcPr>
          <w:p w14:paraId="73E60580"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0</w:t>
            </w:r>
          </w:p>
        </w:tc>
        <w:tc>
          <w:tcPr>
            <w:tcW w:w="283" w:type="dxa"/>
            <w:tcBorders>
              <w:top w:val="nil"/>
              <w:left w:val="nil"/>
              <w:bottom w:val="nil"/>
              <w:right w:val="nil"/>
            </w:tcBorders>
            <w:hideMark/>
          </w:tcPr>
          <w:p w14:paraId="5A6DFBF4"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0</w:t>
            </w:r>
          </w:p>
        </w:tc>
        <w:tc>
          <w:tcPr>
            <w:tcW w:w="5953" w:type="dxa"/>
            <w:tcBorders>
              <w:top w:val="nil"/>
              <w:left w:val="nil"/>
              <w:bottom w:val="nil"/>
              <w:right w:val="single" w:sz="4" w:space="0" w:color="auto"/>
            </w:tcBorders>
            <w:hideMark/>
          </w:tcPr>
          <w:p w14:paraId="4867B49A"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SOR transparent container</w:t>
            </w:r>
          </w:p>
        </w:tc>
      </w:tr>
      <w:tr w:rsidR="005F54FE" w:rsidRPr="00943A90" w14:paraId="57773FA8" w14:textId="77777777" w:rsidTr="005F54FE">
        <w:trPr>
          <w:cantSplit/>
          <w:jc w:val="center"/>
        </w:trPr>
        <w:tc>
          <w:tcPr>
            <w:tcW w:w="284" w:type="dxa"/>
            <w:tcBorders>
              <w:top w:val="nil"/>
              <w:left w:val="single" w:sz="4" w:space="0" w:color="auto"/>
              <w:bottom w:val="nil"/>
              <w:right w:val="nil"/>
            </w:tcBorders>
            <w:hideMark/>
          </w:tcPr>
          <w:p w14:paraId="04D299DF"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0</w:t>
            </w:r>
          </w:p>
        </w:tc>
        <w:tc>
          <w:tcPr>
            <w:tcW w:w="284" w:type="dxa"/>
            <w:tcBorders>
              <w:top w:val="nil"/>
              <w:left w:val="nil"/>
              <w:bottom w:val="nil"/>
              <w:right w:val="nil"/>
            </w:tcBorders>
            <w:hideMark/>
          </w:tcPr>
          <w:p w14:paraId="1E65BC68"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1</w:t>
            </w:r>
          </w:p>
        </w:tc>
        <w:tc>
          <w:tcPr>
            <w:tcW w:w="283" w:type="dxa"/>
            <w:tcBorders>
              <w:top w:val="nil"/>
              <w:left w:val="nil"/>
              <w:bottom w:val="nil"/>
              <w:right w:val="nil"/>
            </w:tcBorders>
            <w:hideMark/>
          </w:tcPr>
          <w:p w14:paraId="3FF9A4B1"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0</w:t>
            </w:r>
          </w:p>
        </w:tc>
        <w:tc>
          <w:tcPr>
            <w:tcW w:w="283" w:type="dxa"/>
            <w:tcBorders>
              <w:top w:val="nil"/>
              <w:left w:val="nil"/>
              <w:bottom w:val="nil"/>
              <w:right w:val="nil"/>
            </w:tcBorders>
            <w:hideMark/>
          </w:tcPr>
          <w:p w14:paraId="672FFC01"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1</w:t>
            </w:r>
          </w:p>
        </w:tc>
        <w:tc>
          <w:tcPr>
            <w:tcW w:w="5953" w:type="dxa"/>
            <w:tcBorders>
              <w:top w:val="nil"/>
              <w:left w:val="nil"/>
              <w:bottom w:val="nil"/>
              <w:right w:val="single" w:sz="4" w:space="0" w:color="auto"/>
            </w:tcBorders>
            <w:hideMark/>
          </w:tcPr>
          <w:p w14:paraId="36E3AD2C"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UE policy container</w:t>
            </w:r>
          </w:p>
        </w:tc>
      </w:tr>
      <w:tr w:rsidR="005F54FE" w:rsidRPr="00943A90" w14:paraId="03CFEFD7" w14:textId="77777777" w:rsidTr="005F54FE">
        <w:trPr>
          <w:cantSplit/>
          <w:jc w:val="center"/>
        </w:trPr>
        <w:tc>
          <w:tcPr>
            <w:tcW w:w="284" w:type="dxa"/>
            <w:tcBorders>
              <w:top w:val="nil"/>
              <w:left w:val="single" w:sz="4" w:space="0" w:color="auto"/>
              <w:bottom w:val="nil"/>
              <w:right w:val="nil"/>
            </w:tcBorders>
            <w:hideMark/>
          </w:tcPr>
          <w:p w14:paraId="14D20599"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0</w:t>
            </w:r>
          </w:p>
        </w:tc>
        <w:tc>
          <w:tcPr>
            <w:tcW w:w="284" w:type="dxa"/>
            <w:tcBorders>
              <w:top w:val="nil"/>
              <w:left w:val="nil"/>
              <w:bottom w:val="nil"/>
              <w:right w:val="nil"/>
            </w:tcBorders>
            <w:hideMark/>
          </w:tcPr>
          <w:p w14:paraId="582D71D5"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1</w:t>
            </w:r>
          </w:p>
        </w:tc>
        <w:tc>
          <w:tcPr>
            <w:tcW w:w="283" w:type="dxa"/>
            <w:tcBorders>
              <w:top w:val="nil"/>
              <w:left w:val="nil"/>
              <w:bottom w:val="nil"/>
              <w:right w:val="nil"/>
            </w:tcBorders>
            <w:hideMark/>
          </w:tcPr>
          <w:p w14:paraId="6274DB82"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1</w:t>
            </w:r>
          </w:p>
        </w:tc>
        <w:tc>
          <w:tcPr>
            <w:tcW w:w="283" w:type="dxa"/>
            <w:tcBorders>
              <w:top w:val="nil"/>
              <w:left w:val="nil"/>
              <w:bottom w:val="nil"/>
              <w:right w:val="nil"/>
            </w:tcBorders>
            <w:hideMark/>
          </w:tcPr>
          <w:p w14:paraId="3815EFFB"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0</w:t>
            </w:r>
          </w:p>
        </w:tc>
        <w:tc>
          <w:tcPr>
            <w:tcW w:w="5953" w:type="dxa"/>
            <w:tcBorders>
              <w:top w:val="nil"/>
              <w:left w:val="nil"/>
              <w:bottom w:val="nil"/>
              <w:right w:val="single" w:sz="4" w:space="0" w:color="auto"/>
            </w:tcBorders>
            <w:hideMark/>
          </w:tcPr>
          <w:p w14:paraId="3CA43D49"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UE parameters update transparent container</w:t>
            </w:r>
          </w:p>
        </w:tc>
      </w:tr>
      <w:tr w:rsidR="005F54FE" w:rsidRPr="00943A90" w14:paraId="151FAEDD" w14:textId="77777777" w:rsidTr="005F54FE">
        <w:trPr>
          <w:cantSplit/>
          <w:jc w:val="center"/>
        </w:trPr>
        <w:tc>
          <w:tcPr>
            <w:tcW w:w="284" w:type="dxa"/>
            <w:tcBorders>
              <w:top w:val="nil"/>
              <w:left w:val="single" w:sz="4" w:space="0" w:color="auto"/>
              <w:bottom w:val="nil"/>
              <w:right w:val="nil"/>
            </w:tcBorders>
            <w:hideMark/>
          </w:tcPr>
          <w:p w14:paraId="5B30C82C"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0</w:t>
            </w:r>
          </w:p>
        </w:tc>
        <w:tc>
          <w:tcPr>
            <w:tcW w:w="284" w:type="dxa"/>
            <w:tcBorders>
              <w:top w:val="nil"/>
              <w:left w:val="nil"/>
              <w:bottom w:val="nil"/>
              <w:right w:val="nil"/>
            </w:tcBorders>
            <w:hideMark/>
          </w:tcPr>
          <w:p w14:paraId="797C1B3E"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1</w:t>
            </w:r>
          </w:p>
        </w:tc>
        <w:tc>
          <w:tcPr>
            <w:tcW w:w="283" w:type="dxa"/>
            <w:tcBorders>
              <w:top w:val="nil"/>
              <w:left w:val="nil"/>
              <w:bottom w:val="nil"/>
              <w:right w:val="nil"/>
            </w:tcBorders>
            <w:hideMark/>
          </w:tcPr>
          <w:p w14:paraId="292E22DE"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1</w:t>
            </w:r>
          </w:p>
        </w:tc>
        <w:tc>
          <w:tcPr>
            <w:tcW w:w="283" w:type="dxa"/>
            <w:tcBorders>
              <w:top w:val="nil"/>
              <w:left w:val="nil"/>
              <w:bottom w:val="nil"/>
              <w:right w:val="nil"/>
            </w:tcBorders>
            <w:hideMark/>
          </w:tcPr>
          <w:p w14:paraId="69FC7689"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1</w:t>
            </w:r>
          </w:p>
        </w:tc>
        <w:tc>
          <w:tcPr>
            <w:tcW w:w="5953" w:type="dxa"/>
            <w:tcBorders>
              <w:top w:val="nil"/>
              <w:left w:val="nil"/>
              <w:bottom w:val="nil"/>
              <w:right w:val="single" w:sz="4" w:space="0" w:color="auto"/>
            </w:tcBorders>
            <w:hideMark/>
          </w:tcPr>
          <w:p w14:paraId="155C6873"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Location services message container (see 3GPP TS 23.273 [6B])</w:t>
            </w:r>
          </w:p>
        </w:tc>
      </w:tr>
      <w:tr w:rsidR="005F54FE" w:rsidRPr="00943A90" w14:paraId="2BCDFC80" w14:textId="77777777" w:rsidTr="005F54FE">
        <w:trPr>
          <w:cantSplit/>
          <w:jc w:val="center"/>
        </w:trPr>
        <w:tc>
          <w:tcPr>
            <w:tcW w:w="284" w:type="dxa"/>
            <w:tcBorders>
              <w:top w:val="nil"/>
              <w:left w:val="single" w:sz="4" w:space="0" w:color="auto"/>
              <w:bottom w:val="nil"/>
              <w:right w:val="nil"/>
            </w:tcBorders>
            <w:hideMark/>
          </w:tcPr>
          <w:p w14:paraId="7B8418C4"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1</w:t>
            </w:r>
          </w:p>
        </w:tc>
        <w:tc>
          <w:tcPr>
            <w:tcW w:w="284" w:type="dxa"/>
            <w:tcBorders>
              <w:top w:val="nil"/>
              <w:left w:val="nil"/>
              <w:bottom w:val="nil"/>
              <w:right w:val="nil"/>
            </w:tcBorders>
            <w:hideMark/>
          </w:tcPr>
          <w:p w14:paraId="15B71828"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0</w:t>
            </w:r>
          </w:p>
        </w:tc>
        <w:tc>
          <w:tcPr>
            <w:tcW w:w="283" w:type="dxa"/>
            <w:tcBorders>
              <w:top w:val="nil"/>
              <w:left w:val="nil"/>
              <w:bottom w:val="nil"/>
              <w:right w:val="nil"/>
            </w:tcBorders>
            <w:hideMark/>
          </w:tcPr>
          <w:p w14:paraId="2C26813C"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0</w:t>
            </w:r>
          </w:p>
        </w:tc>
        <w:tc>
          <w:tcPr>
            <w:tcW w:w="283" w:type="dxa"/>
            <w:tcBorders>
              <w:top w:val="nil"/>
              <w:left w:val="nil"/>
              <w:bottom w:val="nil"/>
              <w:right w:val="nil"/>
            </w:tcBorders>
            <w:hideMark/>
          </w:tcPr>
          <w:p w14:paraId="5C38B84E"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0</w:t>
            </w:r>
          </w:p>
        </w:tc>
        <w:tc>
          <w:tcPr>
            <w:tcW w:w="5953" w:type="dxa"/>
            <w:tcBorders>
              <w:top w:val="nil"/>
              <w:left w:val="nil"/>
              <w:bottom w:val="nil"/>
              <w:right w:val="single" w:sz="4" w:space="0" w:color="auto"/>
            </w:tcBorders>
            <w:hideMark/>
          </w:tcPr>
          <w:p w14:paraId="07037C8E" w14:textId="77777777" w:rsidR="005F54FE" w:rsidRPr="00943A90" w:rsidRDefault="005F54FE" w:rsidP="005F54FE">
            <w:pPr>
              <w:keepNext/>
              <w:keepLines/>
              <w:spacing w:after="0"/>
              <w:rPr>
                <w:rFonts w:ascii="Arial" w:eastAsia="Times New Roman" w:hAnsi="Arial" w:cs="Arial"/>
                <w:sz w:val="18"/>
              </w:rPr>
            </w:pPr>
            <w:proofErr w:type="spellStart"/>
            <w:r w:rsidRPr="00943A90">
              <w:rPr>
                <w:rFonts w:ascii="Arial" w:eastAsia="Times New Roman" w:hAnsi="Arial" w:cs="Arial"/>
                <w:sz w:val="18"/>
              </w:rPr>
              <w:t>CIoT</w:t>
            </w:r>
            <w:proofErr w:type="spellEnd"/>
            <w:r w:rsidRPr="00943A90">
              <w:rPr>
                <w:rFonts w:ascii="Arial" w:eastAsia="Times New Roman" w:hAnsi="Arial" w:cs="Arial"/>
                <w:sz w:val="18"/>
              </w:rPr>
              <w:t xml:space="preserve"> user data container</w:t>
            </w:r>
          </w:p>
        </w:tc>
      </w:tr>
      <w:tr w:rsidR="005F54FE" w:rsidRPr="00943A90" w14:paraId="7990E307" w14:textId="77777777" w:rsidTr="005F54FE">
        <w:trPr>
          <w:cantSplit/>
          <w:jc w:val="center"/>
        </w:trPr>
        <w:tc>
          <w:tcPr>
            <w:tcW w:w="284" w:type="dxa"/>
            <w:tcBorders>
              <w:top w:val="nil"/>
              <w:left w:val="single" w:sz="4" w:space="0" w:color="auto"/>
              <w:bottom w:val="nil"/>
              <w:right w:val="nil"/>
            </w:tcBorders>
            <w:hideMark/>
          </w:tcPr>
          <w:p w14:paraId="185C74B9"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1</w:t>
            </w:r>
          </w:p>
        </w:tc>
        <w:tc>
          <w:tcPr>
            <w:tcW w:w="284" w:type="dxa"/>
            <w:tcBorders>
              <w:top w:val="nil"/>
              <w:left w:val="nil"/>
              <w:bottom w:val="nil"/>
              <w:right w:val="nil"/>
            </w:tcBorders>
            <w:hideMark/>
          </w:tcPr>
          <w:p w14:paraId="2DF695DB"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0</w:t>
            </w:r>
          </w:p>
        </w:tc>
        <w:tc>
          <w:tcPr>
            <w:tcW w:w="283" w:type="dxa"/>
            <w:tcBorders>
              <w:top w:val="nil"/>
              <w:left w:val="nil"/>
              <w:bottom w:val="nil"/>
              <w:right w:val="nil"/>
            </w:tcBorders>
            <w:hideMark/>
          </w:tcPr>
          <w:p w14:paraId="67DFB252"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0</w:t>
            </w:r>
          </w:p>
        </w:tc>
        <w:tc>
          <w:tcPr>
            <w:tcW w:w="283" w:type="dxa"/>
            <w:tcBorders>
              <w:top w:val="nil"/>
              <w:left w:val="nil"/>
              <w:bottom w:val="nil"/>
              <w:right w:val="nil"/>
            </w:tcBorders>
            <w:hideMark/>
          </w:tcPr>
          <w:p w14:paraId="0BC8E3BC"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1</w:t>
            </w:r>
          </w:p>
        </w:tc>
        <w:tc>
          <w:tcPr>
            <w:tcW w:w="5953" w:type="dxa"/>
            <w:tcBorders>
              <w:top w:val="nil"/>
              <w:left w:val="nil"/>
              <w:bottom w:val="nil"/>
              <w:right w:val="single" w:sz="4" w:space="0" w:color="auto"/>
            </w:tcBorders>
            <w:hideMark/>
          </w:tcPr>
          <w:p w14:paraId="34D56503"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Service-level-AA container</w:t>
            </w:r>
          </w:p>
        </w:tc>
      </w:tr>
      <w:tr w:rsidR="005F54FE" w:rsidRPr="00943A90" w14:paraId="2B9C3771" w14:textId="77777777" w:rsidTr="005F54FE">
        <w:trPr>
          <w:cantSplit/>
          <w:jc w:val="center"/>
        </w:trPr>
        <w:tc>
          <w:tcPr>
            <w:tcW w:w="284" w:type="dxa"/>
            <w:tcBorders>
              <w:top w:val="nil"/>
              <w:left w:val="single" w:sz="4" w:space="0" w:color="auto"/>
              <w:bottom w:val="nil"/>
              <w:right w:val="nil"/>
            </w:tcBorders>
            <w:hideMark/>
          </w:tcPr>
          <w:p w14:paraId="46627390"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1</w:t>
            </w:r>
            <w:ins w:id="164" w:author="Huawei_23" w:date="2023-05-12T19:36:00Z">
              <w:r>
                <w:rPr>
                  <w:rFonts w:ascii="Arial" w:eastAsia="Times New Roman" w:hAnsi="Arial" w:cs="Arial"/>
                  <w:sz w:val="18"/>
                </w:rPr>
                <w:t>1</w:t>
              </w:r>
            </w:ins>
          </w:p>
        </w:tc>
        <w:tc>
          <w:tcPr>
            <w:tcW w:w="284" w:type="dxa"/>
            <w:tcBorders>
              <w:top w:val="nil"/>
              <w:left w:val="nil"/>
              <w:bottom w:val="nil"/>
              <w:right w:val="nil"/>
            </w:tcBorders>
            <w:hideMark/>
          </w:tcPr>
          <w:p w14:paraId="49F82411"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0</w:t>
            </w:r>
            <w:ins w:id="165" w:author="Huawei_23" w:date="2023-05-12T19:36:00Z">
              <w:r>
                <w:rPr>
                  <w:rFonts w:ascii="Arial" w:eastAsia="Times New Roman" w:hAnsi="Arial" w:cs="Arial"/>
                  <w:sz w:val="18"/>
                </w:rPr>
                <w:t>0</w:t>
              </w:r>
            </w:ins>
          </w:p>
        </w:tc>
        <w:tc>
          <w:tcPr>
            <w:tcW w:w="283" w:type="dxa"/>
            <w:tcBorders>
              <w:top w:val="nil"/>
              <w:left w:val="nil"/>
              <w:bottom w:val="nil"/>
              <w:right w:val="nil"/>
            </w:tcBorders>
            <w:hideMark/>
          </w:tcPr>
          <w:p w14:paraId="4F8C8853"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1</w:t>
            </w:r>
            <w:ins w:id="166" w:author="Huawei_23" w:date="2023-05-12T19:36:00Z">
              <w:r>
                <w:rPr>
                  <w:rFonts w:ascii="Arial" w:eastAsia="Times New Roman" w:hAnsi="Arial" w:cs="Arial"/>
                  <w:sz w:val="18"/>
                </w:rPr>
                <w:t>1</w:t>
              </w:r>
            </w:ins>
          </w:p>
        </w:tc>
        <w:tc>
          <w:tcPr>
            <w:tcW w:w="283" w:type="dxa"/>
            <w:tcBorders>
              <w:top w:val="nil"/>
              <w:left w:val="nil"/>
              <w:bottom w:val="nil"/>
              <w:right w:val="nil"/>
            </w:tcBorders>
            <w:hideMark/>
          </w:tcPr>
          <w:p w14:paraId="5D56C46C"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0</w:t>
            </w:r>
            <w:ins w:id="167" w:author="Huawei_23" w:date="2023-05-12T19:36:00Z">
              <w:r>
                <w:rPr>
                  <w:rFonts w:ascii="Arial" w:eastAsia="Times New Roman" w:hAnsi="Arial" w:cs="Arial"/>
                  <w:sz w:val="18"/>
                </w:rPr>
                <w:t>1</w:t>
              </w:r>
            </w:ins>
          </w:p>
        </w:tc>
        <w:tc>
          <w:tcPr>
            <w:tcW w:w="5953" w:type="dxa"/>
            <w:tcBorders>
              <w:top w:val="nil"/>
              <w:left w:val="nil"/>
              <w:bottom w:val="nil"/>
              <w:right w:val="single" w:sz="4" w:space="0" w:color="auto"/>
            </w:tcBorders>
            <w:hideMark/>
          </w:tcPr>
          <w:p w14:paraId="64BA4F21" w14:textId="77777777" w:rsidR="005F54FE" w:rsidRDefault="005F54FE" w:rsidP="005F54FE">
            <w:pPr>
              <w:keepNext/>
              <w:keepLines/>
              <w:spacing w:after="0"/>
              <w:rPr>
                <w:ins w:id="168" w:author="Huawei_23" w:date="2023-05-12T19:35:00Z"/>
                <w:rFonts w:ascii="Arial" w:eastAsia="Times New Roman" w:hAnsi="Arial" w:cs="Arial"/>
                <w:sz w:val="18"/>
              </w:rPr>
            </w:pPr>
            <w:r w:rsidRPr="00943A90">
              <w:rPr>
                <w:rFonts w:ascii="Arial" w:eastAsia="Times New Roman" w:hAnsi="Arial" w:cs="Arial"/>
                <w:sz w:val="18"/>
              </w:rPr>
              <w:t>Event notification</w:t>
            </w:r>
          </w:p>
          <w:p w14:paraId="5A7A9468" w14:textId="7D7A6174" w:rsidR="005F54FE" w:rsidRPr="00943A90" w:rsidRDefault="005F54FE" w:rsidP="005F54FE">
            <w:pPr>
              <w:keepNext/>
              <w:keepLines/>
              <w:spacing w:after="0"/>
              <w:rPr>
                <w:rFonts w:ascii="Arial" w:hAnsi="Arial" w:cs="Arial"/>
                <w:sz w:val="18"/>
                <w:lang w:eastAsia="zh-CN"/>
              </w:rPr>
            </w:pPr>
            <w:ins w:id="169" w:author="Huawei_23" w:date="2023-05-12T19:36:00Z">
              <w:r>
                <w:rPr>
                  <w:rFonts w:ascii="Arial" w:hAnsi="Arial" w:cs="Arial"/>
                  <w:sz w:val="18"/>
                  <w:lang w:eastAsia="zh-CN"/>
                </w:rPr>
                <w:t xml:space="preserve">PRU </w:t>
              </w:r>
            </w:ins>
            <w:ins w:id="170" w:author="Huawei1" w:date="2023-05-13T22:07:00Z">
              <w:r w:rsidR="00923F1D" w:rsidRPr="00EA01AB">
                <w:rPr>
                  <w:rFonts w:ascii="Arial" w:eastAsia="Malgun Gothic" w:hAnsi="Arial" w:cs="Arial"/>
                  <w:sz w:val="18"/>
                  <w:lang w:val="en-US"/>
                </w:rPr>
                <w:t xml:space="preserve">operation </w:t>
              </w:r>
              <w:r w:rsidR="00923F1D">
                <w:rPr>
                  <w:rFonts w:ascii="Arial" w:eastAsia="Malgun Gothic" w:hAnsi="Arial" w:cs="Arial"/>
                  <w:sz w:val="18"/>
                  <w:lang w:val="en-US"/>
                </w:rPr>
                <w:t xml:space="preserve">message </w:t>
              </w:r>
            </w:ins>
            <w:ins w:id="171" w:author="Huawei_23" w:date="2023-05-12T19:36:00Z">
              <w:r>
                <w:rPr>
                  <w:rFonts w:ascii="Arial" w:hAnsi="Arial" w:cs="Arial"/>
                  <w:sz w:val="18"/>
                  <w:lang w:eastAsia="zh-CN"/>
                </w:rPr>
                <w:t>container</w:t>
              </w:r>
            </w:ins>
          </w:p>
        </w:tc>
      </w:tr>
      <w:tr w:rsidR="005F54FE" w:rsidRPr="00943A90" w14:paraId="5108F48A" w14:textId="77777777" w:rsidTr="005F54FE">
        <w:trPr>
          <w:cantSplit/>
          <w:jc w:val="center"/>
        </w:trPr>
        <w:tc>
          <w:tcPr>
            <w:tcW w:w="284" w:type="dxa"/>
            <w:tcBorders>
              <w:top w:val="nil"/>
              <w:left w:val="single" w:sz="4" w:space="0" w:color="auto"/>
              <w:bottom w:val="nil"/>
              <w:right w:val="nil"/>
            </w:tcBorders>
            <w:hideMark/>
          </w:tcPr>
          <w:p w14:paraId="2307C5D7"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1</w:t>
            </w:r>
          </w:p>
        </w:tc>
        <w:tc>
          <w:tcPr>
            <w:tcW w:w="284" w:type="dxa"/>
            <w:tcBorders>
              <w:top w:val="nil"/>
              <w:left w:val="nil"/>
              <w:bottom w:val="nil"/>
              <w:right w:val="nil"/>
            </w:tcBorders>
            <w:hideMark/>
          </w:tcPr>
          <w:p w14:paraId="7C3D9022" w14:textId="77777777" w:rsidR="005F54FE" w:rsidRPr="00943A90" w:rsidRDefault="005F54FE" w:rsidP="005F54FE">
            <w:pPr>
              <w:keepNext/>
              <w:keepLines/>
              <w:spacing w:after="0"/>
              <w:jc w:val="center"/>
              <w:rPr>
                <w:rFonts w:ascii="Arial" w:eastAsia="Times New Roman" w:hAnsi="Arial" w:cs="Arial"/>
                <w:sz w:val="18"/>
              </w:rPr>
            </w:pPr>
            <w:r w:rsidRPr="00943A90">
              <w:rPr>
                <w:rFonts w:ascii="Arial" w:eastAsia="Times New Roman" w:hAnsi="Arial" w:cs="Arial"/>
                <w:sz w:val="18"/>
              </w:rPr>
              <w:t>1</w:t>
            </w:r>
          </w:p>
        </w:tc>
        <w:tc>
          <w:tcPr>
            <w:tcW w:w="283" w:type="dxa"/>
            <w:tcBorders>
              <w:top w:val="nil"/>
              <w:left w:val="nil"/>
              <w:bottom w:val="nil"/>
              <w:right w:val="nil"/>
            </w:tcBorders>
            <w:hideMark/>
          </w:tcPr>
          <w:p w14:paraId="60CF700C"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1</w:t>
            </w:r>
          </w:p>
        </w:tc>
        <w:tc>
          <w:tcPr>
            <w:tcW w:w="283" w:type="dxa"/>
            <w:tcBorders>
              <w:top w:val="nil"/>
              <w:left w:val="nil"/>
              <w:bottom w:val="nil"/>
              <w:right w:val="nil"/>
            </w:tcBorders>
            <w:hideMark/>
          </w:tcPr>
          <w:p w14:paraId="110A5467"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1</w:t>
            </w:r>
          </w:p>
        </w:tc>
        <w:tc>
          <w:tcPr>
            <w:tcW w:w="5953" w:type="dxa"/>
            <w:tcBorders>
              <w:top w:val="nil"/>
              <w:left w:val="nil"/>
              <w:bottom w:val="nil"/>
              <w:right w:val="single" w:sz="4" w:space="0" w:color="auto"/>
            </w:tcBorders>
            <w:hideMark/>
          </w:tcPr>
          <w:p w14:paraId="5454B74D"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Multiple payloads</w:t>
            </w:r>
          </w:p>
        </w:tc>
      </w:tr>
      <w:tr w:rsidR="005F54FE" w:rsidRPr="00943A90" w14:paraId="3B3F027B" w14:textId="77777777" w:rsidTr="005F54FE">
        <w:trPr>
          <w:cantSplit/>
          <w:jc w:val="center"/>
        </w:trPr>
        <w:tc>
          <w:tcPr>
            <w:tcW w:w="7087" w:type="dxa"/>
            <w:gridSpan w:val="5"/>
            <w:tcBorders>
              <w:top w:val="nil"/>
              <w:left w:val="single" w:sz="4" w:space="0" w:color="auto"/>
              <w:bottom w:val="nil"/>
              <w:right w:val="single" w:sz="4" w:space="0" w:color="auto"/>
            </w:tcBorders>
            <w:hideMark/>
          </w:tcPr>
          <w:p w14:paraId="5F9A3DBA" w14:textId="77777777" w:rsidR="005F54FE" w:rsidRPr="00943A90" w:rsidRDefault="005F54FE" w:rsidP="005F54FE">
            <w:pPr>
              <w:rPr>
                <w:rFonts w:eastAsia="Times New Roman"/>
              </w:rPr>
            </w:pPr>
          </w:p>
        </w:tc>
      </w:tr>
      <w:tr w:rsidR="005F54FE" w:rsidRPr="00943A90" w14:paraId="1E6BDF85" w14:textId="77777777" w:rsidTr="005F54FE">
        <w:trPr>
          <w:cantSplit/>
          <w:jc w:val="center"/>
        </w:trPr>
        <w:tc>
          <w:tcPr>
            <w:tcW w:w="7087" w:type="dxa"/>
            <w:gridSpan w:val="5"/>
            <w:tcBorders>
              <w:top w:val="nil"/>
              <w:left w:val="single" w:sz="4" w:space="0" w:color="auto"/>
              <w:bottom w:val="nil"/>
              <w:right w:val="single" w:sz="4" w:space="0" w:color="auto"/>
            </w:tcBorders>
            <w:hideMark/>
          </w:tcPr>
          <w:p w14:paraId="7B4EF076" w14:textId="77777777" w:rsidR="005F54FE" w:rsidRPr="00943A90" w:rsidRDefault="005F54FE" w:rsidP="005F54FE">
            <w:pPr>
              <w:keepNext/>
              <w:keepLines/>
              <w:spacing w:after="0"/>
              <w:rPr>
                <w:rFonts w:ascii="Arial" w:eastAsia="Times New Roman" w:hAnsi="Arial" w:cs="Arial"/>
                <w:sz w:val="18"/>
              </w:rPr>
            </w:pPr>
            <w:r w:rsidRPr="00943A90">
              <w:rPr>
                <w:rFonts w:ascii="Arial" w:eastAsia="Times New Roman" w:hAnsi="Arial" w:cs="Arial"/>
                <w:sz w:val="18"/>
              </w:rPr>
              <w:t>All other values are reserved.</w:t>
            </w:r>
          </w:p>
        </w:tc>
      </w:tr>
      <w:tr w:rsidR="005F54FE" w:rsidRPr="00943A90" w14:paraId="3A4E5739" w14:textId="77777777" w:rsidTr="005F54FE">
        <w:trPr>
          <w:cantSplit/>
          <w:jc w:val="center"/>
        </w:trPr>
        <w:tc>
          <w:tcPr>
            <w:tcW w:w="7087" w:type="dxa"/>
            <w:gridSpan w:val="5"/>
            <w:tcBorders>
              <w:top w:val="nil"/>
              <w:left w:val="single" w:sz="4" w:space="0" w:color="auto"/>
              <w:bottom w:val="nil"/>
              <w:right w:val="single" w:sz="4" w:space="0" w:color="auto"/>
            </w:tcBorders>
          </w:tcPr>
          <w:p w14:paraId="2B6AC683" w14:textId="77777777" w:rsidR="005F54FE" w:rsidRPr="00943A90" w:rsidRDefault="005F54FE" w:rsidP="005F54FE">
            <w:pPr>
              <w:keepNext/>
              <w:keepLines/>
              <w:spacing w:after="0"/>
              <w:rPr>
                <w:rFonts w:ascii="Arial" w:eastAsia="Times New Roman" w:hAnsi="Arial" w:cs="Arial"/>
                <w:sz w:val="18"/>
              </w:rPr>
            </w:pPr>
          </w:p>
        </w:tc>
      </w:tr>
      <w:tr w:rsidR="005F54FE" w:rsidRPr="00943A90" w14:paraId="237706D0" w14:textId="77777777" w:rsidTr="005F54FE">
        <w:trPr>
          <w:cantSplit/>
          <w:jc w:val="center"/>
        </w:trPr>
        <w:tc>
          <w:tcPr>
            <w:tcW w:w="7087" w:type="dxa"/>
            <w:gridSpan w:val="5"/>
            <w:tcBorders>
              <w:top w:val="nil"/>
              <w:left w:val="single" w:sz="4" w:space="0" w:color="auto"/>
              <w:bottom w:val="single" w:sz="4" w:space="0" w:color="auto"/>
              <w:right w:val="single" w:sz="4" w:space="0" w:color="auto"/>
            </w:tcBorders>
            <w:hideMark/>
          </w:tcPr>
          <w:p w14:paraId="6A74F20F" w14:textId="77777777" w:rsidR="005F54FE" w:rsidRPr="00943A90" w:rsidRDefault="005F54FE" w:rsidP="005F54FE">
            <w:pPr>
              <w:keepNext/>
              <w:keepLines/>
              <w:spacing w:after="0"/>
              <w:ind w:left="851" w:hanging="851"/>
              <w:rPr>
                <w:rFonts w:ascii="Arial" w:eastAsia="Times New Roman" w:hAnsi="Arial" w:cs="Arial"/>
                <w:sz w:val="18"/>
              </w:rPr>
            </w:pPr>
            <w:r w:rsidRPr="00943A90">
              <w:rPr>
                <w:rFonts w:ascii="Arial" w:eastAsia="Times New Roman" w:hAnsi="Arial" w:cs="Arial"/>
                <w:sz w:val="18"/>
              </w:rPr>
              <w:t>NOTE:</w:t>
            </w:r>
            <w:r w:rsidRPr="00943A90">
              <w:rPr>
                <w:rFonts w:ascii="Arial" w:eastAsia="Times New Roman" w:hAnsi="Arial" w:cs="Arial"/>
                <w:sz w:val="18"/>
              </w:rPr>
              <w:tab/>
              <w:t xml:space="preserve">The value "Multiple payloads" is only used when the </w:t>
            </w:r>
            <w:r w:rsidRPr="00943A90">
              <w:rPr>
                <w:rFonts w:ascii="Arial" w:eastAsia="Times New Roman" w:hAnsi="Arial" w:cs="Arial"/>
                <w:sz w:val="18"/>
                <w:lang w:val="en-US"/>
              </w:rPr>
              <w:t>Payload container contents in figure 9.11.3.39.1 contains multiple payloads as shown in figure 9.11.3.39.2.</w:t>
            </w:r>
          </w:p>
        </w:tc>
      </w:tr>
    </w:tbl>
    <w:p w14:paraId="30D734D6" w14:textId="77777777" w:rsidR="005F54FE" w:rsidRPr="006B5418" w:rsidRDefault="005F54FE" w:rsidP="005F54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12D593" w14:textId="77777777" w:rsidR="005F54FE" w:rsidRDefault="005F54FE" w:rsidP="005F54FE">
      <w:pPr>
        <w:rPr>
          <w:noProof/>
        </w:rPr>
      </w:pPr>
    </w:p>
    <w:p w14:paraId="7D6CA7F3" w14:textId="77777777" w:rsidR="00E279B0" w:rsidRPr="00E279B0" w:rsidRDefault="00E279B0">
      <w:pPr>
        <w:rPr>
          <w:noProof/>
        </w:rPr>
      </w:pPr>
    </w:p>
    <w:sectPr w:rsidR="00E279B0" w:rsidRPr="00E279B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BFE306" w14:textId="77777777" w:rsidR="00777C27" w:rsidRDefault="00777C27">
      <w:r>
        <w:separator/>
      </w:r>
    </w:p>
  </w:endnote>
  <w:endnote w:type="continuationSeparator" w:id="0">
    <w:p w14:paraId="0A5C7189" w14:textId="77777777" w:rsidR="00777C27" w:rsidRDefault="00777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89909" w14:textId="77777777" w:rsidR="00777C27" w:rsidRDefault="00777C27">
      <w:r>
        <w:separator/>
      </w:r>
    </w:p>
  </w:footnote>
  <w:footnote w:type="continuationSeparator" w:id="0">
    <w:p w14:paraId="169ED98A" w14:textId="77777777" w:rsidR="00777C27" w:rsidRDefault="00777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7C27" w:rsidRDefault="00777C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37439A" w14:textId="77777777" w:rsidR="00777C27" w:rsidRDefault="00777C2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EE2F0" w14:textId="77777777" w:rsidR="00777C27" w:rsidRDefault="00777C2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16074" w14:textId="77777777" w:rsidR="00777C27" w:rsidRDefault="00777C2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4B22AC"/>
    <w:multiLevelType w:val="hybridMultilevel"/>
    <w:tmpl w:val="10D87ABA"/>
    <w:lvl w:ilvl="0" w:tplc="153055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_23">
    <w15:presenceInfo w15:providerId="None" w15:userId="Huawei_2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22E4A"/>
    <w:rsid w:val="00025A6A"/>
    <w:rsid w:val="00067859"/>
    <w:rsid w:val="000A6394"/>
    <w:rsid w:val="000A782C"/>
    <w:rsid w:val="000B7FED"/>
    <w:rsid w:val="000C038A"/>
    <w:rsid w:val="000C2D9E"/>
    <w:rsid w:val="000C6598"/>
    <w:rsid w:val="000D44B3"/>
    <w:rsid w:val="000F16BE"/>
    <w:rsid w:val="00137AD0"/>
    <w:rsid w:val="00145D43"/>
    <w:rsid w:val="001907DA"/>
    <w:rsid w:val="00192C46"/>
    <w:rsid w:val="001A08B3"/>
    <w:rsid w:val="001A7B60"/>
    <w:rsid w:val="001B52F0"/>
    <w:rsid w:val="001B7A65"/>
    <w:rsid w:val="001D0977"/>
    <w:rsid w:val="001E30E7"/>
    <w:rsid w:val="001E41F3"/>
    <w:rsid w:val="00230D07"/>
    <w:rsid w:val="0026004D"/>
    <w:rsid w:val="00263602"/>
    <w:rsid w:val="002640DD"/>
    <w:rsid w:val="00264114"/>
    <w:rsid w:val="0027427C"/>
    <w:rsid w:val="00275D12"/>
    <w:rsid w:val="00284FEB"/>
    <w:rsid w:val="002860C4"/>
    <w:rsid w:val="002B5741"/>
    <w:rsid w:val="002E472E"/>
    <w:rsid w:val="00305409"/>
    <w:rsid w:val="00305F43"/>
    <w:rsid w:val="003514A7"/>
    <w:rsid w:val="0035699F"/>
    <w:rsid w:val="003609EF"/>
    <w:rsid w:val="0036231A"/>
    <w:rsid w:val="00374DD4"/>
    <w:rsid w:val="00392891"/>
    <w:rsid w:val="003A63C6"/>
    <w:rsid w:val="003B01C7"/>
    <w:rsid w:val="003E1A36"/>
    <w:rsid w:val="003F609D"/>
    <w:rsid w:val="00410371"/>
    <w:rsid w:val="004242F1"/>
    <w:rsid w:val="0042640D"/>
    <w:rsid w:val="00426B6D"/>
    <w:rsid w:val="00434C41"/>
    <w:rsid w:val="00435C0D"/>
    <w:rsid w:val="00453F3E"/>
    <w:rsid w:val="00481B2E"/>
    <w:rsid w:val="0049149F"/>
    <w:rsid w:val="00497695"/>
    <w:rsid w:val="004A738E"/>
    <w:rsid w:val="004B75B7"/>
    <w:rsid w:val="005141D9"/>
    <w:rsid w:val="0051580D"/>
    <w:rsid w:val="00520CA3"/>
    <w:rsid w:val="00547111"/>
    <w:rsid w:val="00592D74"/>
    <w:rsid w:val="005E2C44"/>
    <w:rsid w:val="005F54FE"/>
    <w:rsid w:val="00621188"/>
    <w:rsid w:val="006257ED"/>
    <w:rsid w:val="00644FD2"/>
    <w:rsid w:val="00647560"/>
    <w:rsid w:val="00653DE4"/>
    <w:rsid w:val="00665C47"/>
    <w:rsid w:val="00695808"/>
    <w:rsid w:val="006B46FB"/>
    <w:rsid w:val="006E21FB"/>
    <w:rsid w:val="006F7EDC"/>
    <w:rsid w:val="00700828"/>
    <w:rsid w:val="00777C27"/>
    <w:rsid w:val="00792342"/>
    <w:rsid w:val="007977A8"/>
    <w:rsid w:val="007B512A"/>
    <w:rsid w:val="007C2097"/>
    <w:rsid w:val="007C35F7"/>
    <w:rsid w:val="007D6A07"/>
    <w:rsid w:val="007D6A43"/>
    <w:rsid w:val="007E673C"/>
    <w:rsid w:val="007F7259"/>
    <w:rsid w:val="008040A8"/>
    <w:rsid w:val="00804359"/>
    <w:rsid w:val="00811DDE"/>
    <w:rsid w:val="00817A9C"/>
    <w:rsid w:val="008279FA"/>
    <w:rsid w:val="00852CF8"/>
    <w:rsid w:val="008626E7"/>
    <w:rsid w:val="00870EE7"/>
    <w:rsid w:val="008863B9"/>
    <w:rsid w:val="008A45A6"/>
    <w:rsid w:val="008C4EED"/>
    <w:rsid w:val="008C7950"/>
    <w:rsid w:val="008D3CCC"/>
    <w:rsid w:val="008F3789"/>
    <w:rsid w:val="008F686C"/>
    <w:rsid w:val="009148DE"/>
    <w:rsid w:val="00923F1D"/>
    <w:rsid w:val="00941E30"/>
    <w:rsid w:val="009777D9"/>
    <w:rsid w:val="00991B88"/>
    <w:rsid w:val="009A5753"/>
    <w:rsid w:val="009A579D"/>
    <w:rsid w:val="009E31F9"/>
    <w:rsid w:val="009E3297"/>
    <w:rsid w:val="009F734F"/>
    <w:rsid w:val="00A1063C"/>
    <w:rsid w:val="00A16254"/>
    <w:rsid w:val="00A246B6"/>
    <w:rsid w:val="00A306DB"/>
    <w:rsid w:val="00A312E5"/>
    <w:rsid w:val="00A47E70"/>
    <w:rsid w:val="00A50CF0"/>
    <w:rsid w:val="00A521AF"/>
    <w:rsid w:val="00A61174"/>
    <w:rsid w:val="00A7671C"/>
    <w:rsid w:val="00A80F6E"/>
    <w:rsid w:val="00AA2CBC"/>
    <w:rsid w:val="00AC5820"/>
    <w:rsid w:val="00AD1CD8"/>
    <w:rsid w:val="00AE5E2F"/>
    <w:rsid w:val="00AF0088"/>
    <w:rsid w:val="00B258BB"/>
    <w:rsid w:val="00B67B97"/>
    <w:rsid w:val="00B777B7"/>
    <w:rsid w:val="00B968C8"/>
    <w:rsid w:val="00BA3EC5"/>
    <w:rsid w:val="00BA51D9"/>
    <w:rsid w:val="00BB5DFC"/>
    <w:rsid w:val="00BD279D"/>
    <w:rsid w:val="00BD6BB8"/>
    <w:rsid w:val="00BF38EA"/>
    <w:rsid w:val="00C26B92"/>
    <w:rsid w:val="00C438A7"/>
    <w:rsid w:val="00C66BA2"/>
    <w:rsid w:val="00C870F6"/>
    <w:rsid w:val="00C95985"/>
    <w:rsid w:val="00CC5026"/>
    <w:rsid w:val="00CC68D0"/>
    <w:rsid w:val="00D00851"/>
    <w:rsid w:val="00D03F9A"/>
    <w:rsid w:val="00D06D51"/>
    <w:rsid w:val="00D24991"/>
    <w:rsid w:val="00D50255"/>
    <w:rsid w:val="00D64B79"/>
    <w:rsid w:val="00D66520"/>
    <w:rsid w:val="00D80124"/>
    <w:rsid w:val="00D81BC7"/>
    <w:rsid w:val="00D84AE9"/>
    <w:rsid w:val="00DD2214"/>
    <w:rsid w:val="00DE1CEF"/>
    <w:rsid w:val="00DE34CF"/>
    <w:rsid w:val="00E13F3D"/>
    <w:rsid w:val="00E15202"/>
    <w:rsid w:val="00E25CA4"/>
    <w:rsid w:val="00E279B0"/>
    <w:rsid w:val="00E30FF8"/>
    <w:rsid w:val="00E34898"/>
    <w:rsid w:val="00EA01AB"/>
    <w:rsid w:val="00EB09B7"/>
    <w:rsid w:val="00EE7D7C"/>
    <w:rsid w:val="00F11A2D"/>
    <w:rsid w:val="00F25D98"/>
    <w:rsid w:val="00F300FB"/>
    <w:rsid w:val="00F61657"/>
    <w:rsid w:val="00F77D88"/>
    <w:rsid w:val="00F918C0"/>
    <w:rsid w:val="00FB6386"/>
    <w:rsid w:val="00FF1B3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9E31F9"/>
    <w:rPr>
      <w:rFonts w:ascii="Arial" w:hAnsi="Arial"/>
      <w:sz w:val="24"/>
      <w:lang w:val="en-GB" w:eastAsia="en-US"/>
    </w:rPr>
  </w:style>
  <w:style w:type="character" w:customStyle="1" w:styleId="a5">
    <w:name w:val="页眉 字符"/>
    <w:basedOn w:val="a0"/>
    <w:link w:val="a4"/>
    <w:rsid w:val="009E31F9"/>
    <w:rPr>
      <w:rFonts w:ascii="Arial" w:hAnsi="Arial"/>
      <w:b/>
      <w:noProof/>
      <w:sz w:val="18"/>
      <w:lang w:val="en-GB" w:eastAsia="en-US"/>
    </w:rPr>
  </w:style>
  <w:style w:type="character" w:customStyle="1" w:styleId="B1Char">
    <w:name w:val="B1 Char"/>
    <w:link w:val="B1"/>
    <w:qFormat/>
    <w:locked/>
    <w:rsid w:val="000A782C"/>
    <w:rPr>
      <w:rFonts w:ascii="Times New Roman" w:hAnsi="Times New Roman"/>
      <w:lang w:val="en-GB" w:eastAsia="en-US"/>
    </w:rPr>
  </w:style>
  <w:style w:type="character" w:customStyle="1" w:styleId="B2Char">
    <w:name w:val="B2 Char"/>
    <w:link w:val="B2"/>
    <w:qFormat/>
    <w:rsid w:val="000A782C"/>
    <w:rPr>
      <w:rFonts w:ascii="Times New Roman" w:hAnsi="Times New Roman"/>
      <w:lang w:val="en-GB" w:eastAsia="en-US"/>
    </w:rPr>
  </w:style>
  <w:style w:type="character" w:customStyle="1" w:styleId="NOZchn">
    <w:name w:val="NO Zchn"/>
    <w:link w:val="NO"/>
    <w:qFormat/>
    <w:rsid w:val="001D0977"/>
    <w:rPr>
      <w:rFonts w:ascii="Times New Roman" w:hAnsi="Times New Roman"/>
      <w:lang w:val="en-GB" w:eastAsia="en-US"/>
    </w:rPr>
  </w:style>
  <w:style w:type="character" w:customStyle="1" w:styleId="THChar">
    <w:name w:val="TH Char"/>
    <w:link w:val="TH"/>
    <w:qFormat/>
    <w:rsid w:val="00D64B79"/>
    <w:rPr>
      <w:rFonts w:ascii="Arial" w:hAnsi="Arial"/>
      <w:b/>
      <w:lang w:val="en-GB" w:eastAsia="en-US"/>
    </w:rPr>
  </w:style>
  <w:style w:type="character" w:customStyle="1" w:styleId="TALChar">
    <w:name w:val="TAL Char"/>
    <w:link w:val="TAL"/>
    <w:qFormat/>
    <w:rsid w:val="00D64B79"/>
    <w:rPr>
      <w:rFonts w:ascii="Arial" w:hAnsi="Arial"/>
      <w:sz w:val="18"/>
      <w:lang w:val="en-GB" w:eastAsia="en-US"/>
    </w:rPr>
  </w:style>
  <w:style w:type="character" w:customStyle="1" w:styleId="TACChar">
    <w:name w:val="TAC Char"/>
    <w:link w:val="TAC"/>
    <w:qFormat/>
    <w:locked/>
    <w:rsid w:val="00D64B79"/>
    <w:rPr>
      <w:rFonts w:ascii="Arial" w:hAnsi="Arial"/>
      <w:sz w:val="18"/>
      <w:lang w:val="en-GB" w:eastAsia="en-US"/>
    </w:rPr>
  </w:style>
  <w:style w:type="character" w:customStyle="1" w:styleId="TAHCar">
    <w:name w:val="TAH Car"/>
    <w:link w:val="TAH"/>
    <w:qFormat/>
    <w:rsid w:val="00D64B79"/>
    <w:rPr>
      <w:rFonts w:ascii="Arial" w:hAnsi="Arial"/>
      <w:b/>
      <w:sz w:val="18"/>
      <w:lang w:val="en-GB" w:eastAsia="en-US"/>
    </w:rPr>
  </w:style>
  <w:style w:type="character" w:customStyle="1" w:styleId="TFChar">
    <w:name w:val="TF Char"/>
    <w:link w:val="TF"/>
    <w:qFormat/>
    <w:locked/>
    <w:rsid w:val="00D64B79"/>
    <w:rPr>
      <w:rFonts w:ascii="Arial" w:hAnsi="Arial"/>
      <w:b/>
      <w:lang w:val="en-GB" w:eastAsia="en-US"/>
    </w:rPr>
  </w:style>
  <w:style w:type="paragraph" w:styleId="af2">
    <w:name w:val="Revision"/>
    <w:hidden/>
    <w:uiPriority w:val="99"/>
    <w:semiHidden/>
    <w:rsid w:val="003928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EBB190-C438-49B7-9D0E-775EB991D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20</Pages>
  <Words>7336</Words>
  <Characters>36043</Characters>
  <Application>Microsoft Office Word</Application>
  <DocSecurity>0</DocSecurity>
  <Lines>300</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1900-01-01T00:00:00Z</cp:lastPrinted>
  <dcterms:created xsi:type="dcterms:W3CDTF">2023-05-13T20:54:00Z</dcterms:created>
  <dcterms:modified xsi:type="dcterms:W3CDTF">2023-05-15T11:08:00Z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(3)6KFPxcMf3IH05njGF/GRZ9WBEFmRRkKOjaFJ/vLvjksuOOZUdBrmgOs+6PV4wBexBWEyZHbn
faKMW09eD6YNsZlOQQQvM+H4PlSKGZA5u5/7s8uxFcFlfdkK4Wao9xcMvbrt8dGIS08uBWpE
OCJ7bnpxKI/0S7IhuIn0LCGfjNfVheDYQc9gMl9l5FnSBbmFaTNjw0Lg59LCXTyFAaJHLhgv
a8gFssbUZRns6XjY8K</vt:lpwstr>
  </property>
  <property fmtid="{D5CDD505-2E9C-101B-9397-08002B2CF9AE}" pid="22" name="_2015_ms_pID_7253431">
    <vt:lpwstr>M3eUoFh49UVi2HgvG3MaID1Gygq0wPOz0nR3EE6UEvRmG3Jzw5y4ZS
2vZUHGmXyizyu5Ua7QH4BWrfhP0uVpGWKYa9VgdWPPoqyt/1UfEjXe9R2V5gyuhFEvOOkRk/
gQqVJs2KEexGmbBJ97Ibrp+ey4pJzCELaVz38t1wun0IQvANfJ9GeRWw4xWzp3SaBH1qGePy
hQAuAdI1cptMwNoZ5FMX5CRFZWv0UUCN4xIl</vt:lpwstr>
  </property>
  <property fmtid="{D5CDD505-2E9C-101B-9397-08002B2CF9AE}" pid="23" name="_2015_ms_pID_7253432">
    <vt:lpwstr>bDugBlNVGpBXkQ20VkyqT+s=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1680685848</vt:lpwstr>
  </property>
</Properties>
</file>